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61878" w14:textId="3EEFEE2D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R4-200</w:t>
      </w:r>
      <w:r w:rsidR="0076017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9882</w:t>
      </w:r>
    </w:p>
    <w:p w14:paraId="27D57ADA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2285F725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CD12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7323CBC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7047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4528E1E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E97F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03DD050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C70435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9D39528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150DD66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1F94" w14:textId="5C456C88" w:rsidR="002904A6" w:rsidRPr="0076017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760176" w:rsidRPr="00760176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942</w:t>
            </w:r>
          </w:p>
        </w:tc>
        <w:tc>
          <w:tcPr>
            <w:tcW w:w="709" w:type="dxa"/>
          </w:tcPr>
          <w:p w14:paraId="6D56508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C03C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10" w:type="dxa"/>
          </w:tcPr>
          <w:p w14:paraId="1C093D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66885" w14:textId="77777777" w:rsidR="002904A6" w:rsidRPr="00F21721" w:rsidRDefault="00F21721" w:rsidP="00F217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744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5C6C0F5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D64F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555990D7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522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3DD5114B" w14:textId="77777777" w:rsidTr="009C073E">
        <w:tc>
          <w:tcPr>
            <w:tcW w:w="9641" w:type="dxa"/>
            <w:gridSpan w:val="9"/>
          </w:tcPr>
          <w:p w14:paraId="681662B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20540CA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3D8C13DF" w14:textId="77777777" w:rsidTr="009C073E">
        <w:tc>
          <w:tcPr>
            <w:tcW w:w="2835" w:type="dxa"/>
          </w:tcPr>
          <w:p w14:paraId="0E93575C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8B0CF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CF71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0BA6D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CA57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15859E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24CE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CA39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CACBF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41E32ED9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7D3878A9" w14:textId="77777777" w:rsidTr="009C073E">
        <w:tc>
          <w:tcPr>
            <w:tcW w:w="9640" w:type="dxa"/>
            <w:gridSpan w:val="11"/>
          </w:tcPr>
          <w:p w14:paraId="438916B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9061A29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9EEF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1786F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new MG patterns for NR positioning</w:t>
            </w:r>
          </w:p>
        </w:tc>
      </w:tr>
      <w:tr w:rsidR="002904A6" w:rsidRPr="00FE722F" w14:paraId="018380A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A265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7B1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61B3836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CEAF88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6067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4F724F49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D4810E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CA0D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6C288FF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F5889C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B2EA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43FC68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B27900E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E5235" w14:textId="77777777" w:rsidR="002904A6" w:rsidRPr="00F21721" w:rsidRDefault="00F21721" w:rsidP="00F2172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34B576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2538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B05A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5861C8B1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F36F27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6A0124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8D7090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C8324F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E11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F6B8DC6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D17CD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6E3B9" w14:textId="77777777" w:rsidR="002904A6" w:rsidRPr="002904A6" w:rsidRDefault="00F21721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AF8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3FEA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E443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F21721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6FD809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AF40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16F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5CC9E8E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B718D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05C511F1" w14:textId="77777777" w:rsidTr="009C073E">
        <w:tc>
          <w:tcPr>
            <w:tcW w:w="1843" w:type="dxa"/>
          </w:tcPr>
          <w:p w14:paraId="41BF92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6D5F8D8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0F218D9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E104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84A8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two new MG patterns: MG pattern ID 24 and 25</w:t>
            </w:r>
          </w:p>
        </w:tc>
      </w:tr>
      <w:tr w:rsidR="002904A6" w:rsidRPr="00FE722F" w14:paraId="3636206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DB0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7D1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B71C91E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677C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DA4AC" w14:textId="77777777" w:rsidR="004E3909" w:rsidRDefault="004E3909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Clarification of applicability of requirements for NR positioning only when MG is configured</w:t>
            </w:r>
          </w:p>
          <w:p w14:paraId="7A9327BB" w14:textId="77777777" w:rsid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of new MG patterns ID 24 and 25</w:t>
            </w:r>
          </w:p>
          <w:p w14:paraId="7A683B8C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applicability of existing and new MG patterns when measurement purpose is NR positioning</w:t>
            </w:r>
          </w:p>
          <w:p w14:paraId="0BC16B90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interruption times corresponding to new MG patterns</w:t>
            </w:r>
          </w:p>
          <w:p w14:paraId="164836FA" w14:textId="77777777" w:rsidR="00F21721" w:rsidRP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necessary updates</w:t>
            </w:r>
          </w:p>
        </w:tc>
      </w:tr>
      <w:tr w:rsidR="002904A6" w:rsidRPr="00FE722F" w14:paraId="1ECFD73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7BD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5796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CAE70BD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13B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6389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core requirements will be incomplete</w:t>
            </w:r>
          </w:p>
        </w:tc>
      </w:tr>
      <w:tr w:rsidR="002904A6" w:rsidRPr="00FE722F" w14:paraId="37A621D4" w14:textId="77777777" w:rsidTr="009C073E">
        <w:tc>
          <w:tcPr>
            <w:tcW w:w="2694" w:type="dxa"/>
            <w:gridSpan w:val="2"/>
          </w:tcPr>
          <w:p w14:paraId="1B27C0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F1B5C0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2646433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C9F1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F8CAC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9.1.2</w:t>
            </w:r>
          </w:p>
        </w:tc>
      </w:tr>
      <w:tr w:rsidR="002904A6" w:rsidRPr="00FE722F" w14:paraId="19B0B6F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B77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404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133F6F6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C6F1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D66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018D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C36C243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72E1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D51DA71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E730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EE05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099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EE823BA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9772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6BB9F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D55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6AF4A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A2A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D04C7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62F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E235E5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B2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B3A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4351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160B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06E4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D12144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7844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78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EAE1767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FD708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92A7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8C9E3EB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4A8E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081A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EF1C32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6D89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BFF54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54198C78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</w:p>
    <w:p w14:paraId="732EBD6B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6325AC4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74FFEAF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12EA4AF5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14A4224" w14:textId="77777777" w:rsidR="00B84E6C" w:rsidRPr="00B84E6C" w:rsidRDefault="00B84E6C" w:rsidP="00B84E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B84E6C">
        <w:rPr>
          <w:rFonts w:ascii="Arial" w:eastAsia="SimSun" w:hAnsi="Arial"/>
          <w:sz w:val="28"/>
          <w:szCs w:val="20"/>
          <w:lang w:val="en-GB"/>
        </w:rPr>
        <w:t>9.1.2</w:t>
      </w:r>
      <w:r w:rsidRPr="00B84E6C">
        <w:rPr>
          <w:rFonts w:ascii="Arial" w:eastAsia="SimSun" w:hAnsi="Arial"/>
          <w:sz w:val="28"/>
          <w:szCs w:val="20"/>
          <w:lang w:val="en-GB"/>
        </w:rPr>
        <w:tab/>
        <w:t>Measurement gap</w:t>
      </w:r>
    </w:p>
    <w:p w14:paraId="58D82E34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s to identify and measure intra-frequency cells and/or inter-frequency cells and/or inter-RAT E-UTRAN cells, </w:t>
      </w:r>
      <w:ins w:id="2" w:author="Arash Mirbagheri" w:date="2020-07-09T16:22:00Z">
        <w:r w:rsidR="00D97054">
          <w:rPr>
            <w:rFonts w:ascii="Times New Roman" w:eastAsia="SimSun" w:hAnsi="Times New Roman"/>
            <w:sz w:val="20"/>
            <w:szCs w:val="20"/>
            <w:lang w:val="en-GB"/>
          </w:rPr>
          <w:t xml:space="preserve">and/or </w:t>
        </w:r>
      </w:ins>
      <w:ins w:id="3" w:author="Arash Mirbagheri" w:date="2020-07-09T16:23:00Z"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UE has received </w:t>
        </w:r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nr-DL-TDOA-</w:t>
        </w:r>
        <w:proofErr w:type="spellStart"/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RequestLocationInformation</w:t>
        </w:r>
        <w:proofErr w:type="spellEnd"/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</w:t>
        </w:r>
      </w:ins>
      <w:ins w:id="4" w:author="Arash Mirbagheri" w:date="2020-07-27T11:18:00Z">
        <w:r w:rsidR="009D1B75">
          <w:rPr>
            <w:rFonts w:ascii="Times New Roman" w:eastAsia="Times New Roman" w:hAnsi="Times New Roman"/>
            <w:sz w:val="20"/>
            <w:szCs w:val="20"/>
            <w:lang w:val="en-GB"/>
          </w:rPr>
          <w:t>and/</w:t>
        </w:r>
      </w:ins>
      <w:ins w:id="5" w:author="Arash Mirbagheri" w:date="2020-07-09T16:23:00Z"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or </w:t>
        </w:r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nr-Multi-RTT-</w:t>
        </w:r>
        <w:proofErr w:type="spellStart"/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RequestLocationInformation</w:t>
        </w:r>
        <w:proofErr w:type="spellEnd"/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</w:t>
        </w:r>
      </w:ins>
      <w:ins w:id="6" w:author="Arash Mirbagheri" w:date="2020-07-27T11:18:00Z">
        <w:r w:rsidR="009D1B75">
          <w:rPr>
            <w:rFonts w:ascii="Times New Roman" w:eastAsia="Times New Roman" w:hAnsi="Times New Roman"/>
            <w:sz w:val="20"/>
            <w:szCs w:val="20"/>
            <w:lang w:val="en-GB"/>
          </w:rPr>
          <w:t>and/</w:t>
        </w:r>
      </w:ins>
      <w:ins w:id="7" w:author="Arash Mirbagheri" w:date="2020-07-09T16:23:00Z"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or </w:t>
        </w:r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nr-DL-</w:t>
        </w:r>
        <w:proofErr w:type="spellStart"/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AoD</w:t>
        </w:r>
        <w:proofErr w:type="spellEnd"/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-</w:t>
        </w:r>
        <w:proofErr w:type="spellStart"/>
        <w:r w:rsidR="00D97054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RequestLocationInformation</w:t>
        </w:r>
        <w:proofErr w:type="spellEnd"/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message from LMF via LPP [31] requesting the UE to </w:t>
        </w:r>
      </w:ins>
      <w:ins w:id="8" w:author="Arash Mirbagheri" w:date="2020-07-27T11:16:00Z">
        <w:r w:rsidR="009D1B75">
          <w:rPr>
            <w:rFonts w:ascii="Times New Roman" w:eastAsia="Times New Roman" w:hAnsi="Times New Roman"/>
            <w:sz w:val="20"/>
            <w:szCs w:val="20"/>
            <w:lang w:val="en-GB"/>
          </w:rPr>
          <w:t>measure</w:t>
        </w:r>
      </w:ins>
      <w:ins w:id="9" w:author="Arash Mirbagheri" w:date="2020-07-09T16:23:00Z"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one or more DL </w:t>
        </w:r>
        <w:r w:rsid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RSTD, or </w:t>
        </w:r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>PRS-RSRP</w:t>
        </w:r>
        <w:r w:rsid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, </w:t>
        </w:r>
      </w:ins>
      <w:ins w:id="10" w:author="Arash Mirbagheri" w:date="2020-07-09T16:24:00Z">
        <w:r w:rsidR="00D97054">
          <w:rPr>
            <w:rFonts w:ascii="Times New Roman" w:eastAsia="Times New Roman" w:hAnsi="Times New Roman"/>
            <w:sz w:val="20"/>
            <w:szCs w:val="20"/>
            <w:lang w:val="en-GB"/>
          </w:rPr>
          <w:t>or UE Rx-Tx time difference</w:t>
        </w:r>
      </w:ins>
      <w:ins w:id="11" w:author="Arash Mirbagheri" w:date="2020-07-09T16:23:00Z">
        <w:r w:rsidR="00D97054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measurements defined in TS 38.215 [4]</w:t>
        </w:r>
      </w:ins>
      <w:ins w:id="12" w:author="Arash Mirbagheri" w:date="2020-07-09T16:24:00Z">
        <w:r w:rsid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and the UE does not support independent measurement gap patterns for different frequency ranges as specified in Table 5.1-1 in [18, 19, 20],</w:t>
      </w:r>
      <w:r w:rsidRPr="00B84E6C">
        <w:rPr>
          <w:rFonts w:ascii="Times New Roman" w:eastAsia="SimSun" w:hAnsi="Times New Roman" w:cs="v4.2.0"/>
          <w:sz w:val="20"/>
          <w:szCs w:val="20"/>
          <w:lang w:val="en-GB"/>
        </w:rPr>
        <w:t xml:space="preserve"> in order for the requirements in the following clauses to apply the network must provide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 single per-UE measurement gap pattern for concurrent monitoring of all frequency layers</w:t>
      </w:r>
      <w:ins w:id="13" w:author="Arash Mirbagheri" w:date="2020-07-09T16:24:00Z">
        <w:r w:rsidR="004E3909">
          <w:rPr>
            <w:rFonts w:ascii="Times New Roman" w:eastAsia="SimSun" w:hAnsi="Times New Roman"/>
            <w:sz w:val="20"/>
            <w:szCs w:val="20"/>
            <w:lang w:val="en-GB"/>
          </w:rPr>
          <w:t xml:space="preserve"> and/or all po</w:t>
        </w:r>
      </w:ins>
      <w:ins w:id="14" w:author="Arash Mirbagheri" w:date="2020-07-09T16:25:00Z">
        <w:r w:rsidR="004E3909">
          <w:rPr>
            <w:rFonts w:ascii="Times New Roman" w:eastAsia="SimSun" w:hAnsi="Times New Roman"/>
            <w:sz w:val="20"/>
            <w:szCs w:val="20"/>
            <w:lang w:val="en-GB"/>
          </w:rPr>
          <w:t>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871538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s to identify and measure intra-frequency cells and/or inter-frequency cells and/or inter-RAT E-UTRAN cells, </w:t>
      </w:r>
      <w:ins w:id="15" w:author="Arash Mirbagheri" w:date="2020-07-09T16:26:00Z">
        <w:r w:rsidR="004E3909">
          <w:rPr>
            <w:rFonts w:ascii="Times New Roman" w:eastAsia="SimSun" w:hAnsi="Times New Roman"/>
            <w:sz w:val="20"/>
            <w:szCs w:val="20"/>
            <w:lang w:val="en-GB"/>
          </w:rPr>
          <w:t xml:space="preserve">and/or </w:t>
        </w:r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UE has received </w:t>
        </w:r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nr-DL-TDOA-</w:t>
        </w:r>
        <w:proofErr w:type="spellStart"/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RequestLocationInformation</w:t>
        </w:r>
        <w:proofErr w:type="spellEnd"/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</w:t>
        </w:r>
      </w:ins>
      <w:ins w:id="16" w:author="Arash Mirbagheri" w:date="2020-07-27T11:18:00Z">
        <w:r w:rsidR="009D1B75">
          <w:rPr>
            <w:rFonts w:ascii="Times New Roman" w:eastAsia="Times New Roman" w:hAnsi="Times New Roman"/>
            <w:sz w:val="20"/>
            <w:szCs w:val="20"/>
            <w:lang w:val="en-GB"/>
          </w:rPr>
          <w:t>and/</w:t>
        </w:r>
      </w:ins>
      <w:ins w:id="17" w:author="Arash Mirbagheri" w:date="2020-07-09T16:26:00Z"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or </w:t>
        </w:r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nr-Multi-RTT-</w:t>
        </w:r>
        <w:proofErr w:type="spellStart"/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RequestLocationInformation</w:t>
        </w:r>
        <w:proofErr w:type="spellEnd"/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</w:t>
        </w:r>
      </w:ins>
      <w:ins w:id="18" w:author="Arash Mirbagheri" w:date="2020-07-27T11:18:00Z">
        <w:r w:rsidR="009D1B75">
          <w:rPr>
            <w:rFonts w:ascii="Times New Roman" w:eastAsia="Times New Roman" w:hAnsi="Times New Roman"/>
            <w:sz w:val="20"/>
            <w:szCs w:val="20"/>
            <w:lang w:val="en-GB"/>
          </w:rPr>
          <w:t>and/</w:t>
        </w:r>
      </w:ins>
      <w:ins w:id="19" w:author="Arash Mirbagheri" w:date="2020-07-09T16:26:00Z"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or </w:t>
        </w:r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nr-DL-</w:t>
        </w:r>
        <w:proofErr w:type="spellStart"/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AoD</w:t>
        </w:r>
        <w:proofErr w:type="spellEnd"/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-</w:t>
        </w:r>
        <w:proofErr w:type="spellStart"/>
        <w:r w:rsidR="004E3909" w:rsidRPr="00D97054">
          <w:rPr>
            <w:rFonts w:ascii="Times New Roman" w:eastAsia="Times New Roman" w:hAnsi="Times New Roman"/>
            <w:i/>
            <w:iCs/>
            <w:snapToGrid w:val="0"/>
            <w:sz w:val="20"/>
            <w:szCs w:val="20"/>
            <w:lang w:val="en-GB"/>
          </w:rPr>
          <w:t>RequestLocationInformation</w:t>
        </w:r>
        <w:proofErr w:type="spellEnd"/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message from LMF via LPP [31] requesting the UE to </w:t>
        </w:r>
      </w:ins>
      <w:ins w:id="20" w:author="Arash Mirbagheri" w:date="2020-07-27T11:19:00Z">
        <w:r w:rsidR="009D1B75">
          <w:rPr>
            <w:rFonts w:ascii="Times New Roman" w:eastAsia="Times New Roman" w:hAnsi="Times New Roman"/>
            <w:sz w:val="20"/>
            <w:szCs w:val="20"/>
            <w:lang w:val="en-GB"/>
          </w:rPr>
          <w:t>measure</w:t>
        </w:r>
      </w:ins>
      <w:ins w:id="21" w:author="Arash Mirbagheri" w:date="2020-07-09T16:26:00Z"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one or more DL </w:t>
        </w:r>
        <w:r w:rsidR="004E3909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RSTD, or </w:t>
        </w:r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>PRS-RSRP</w:t>
        </w:r>
        <w:r w:rsidR="004E3909">
          <w:rPr>
            <w:rFonts w:ascii="Times New Roman" w:eastAsia="Times New Roman" w:hAnsi="Times New Roman"/>
            <w:sz w:val="20"/>
            <w:szCs w:val="20"/>
            <w:lang w:val="en-GB"/>
          </w:rPr>
          <w:t>, or UE Rx-Tx time difference</w:t>
        </w:r>
        <w:r w:rsidR="004E3909" w:rsidRPr="00D97054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measurements defined in TS 38.215 [4]</w:t>
        </w:r>
        <w:r w:rsidR="004E3909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and the UE supports independent measurement gap patterns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different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frequency ranges as specified in Table 5.1-1 in [18, 19, 20]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 w:cs="v4.2.0"/>
          <w:sz w:val="20"/>
          <w:szCs w:val="20"/>
          <w:lang w:val="en-GB"/>
        </w:rPr>
        <w:t>in order for the requirements in the following clauses to apply the network must provide</w:t>
      </w:r>
      <w:r w:rsidRPr="00B84E6C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either </w:t>
      </w:r>
      <w:r w:rsidRPr="00B84E6C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 w:cs="v4.2.0"/>
          <w:sz w:val="20"/>
          <w:szCs w:val="20"/>
          <w:lang w:val="en-GB" w:eastAsia="zh-CN"/>
        </w:rPr>
        <w:t>per-FR</w:t>
      </w:r>
      <w:r w:rsidRPr="00B84E6C">
        <w:rPr>
          <w:rFonts w:ascii="Times New Roman" w:eastAsia="SimSun" w:hAnsi="Times New Roman" w:cs="v4.2.0"/>
          <w:sz w:val="20"/>
          <w:szCs w:val="20"/>
          <w:lang w:val="en-GB"/>
        </w:rPr>
        <w:t xml:space="preserve"> measurement gap patterns for frequency range where UE requires per-FR measurement gap for concurrent monitoring of all frequency layers </w:t>
      </w:r>
      <w:ins w:id="22" w:author="Arash Mirbagheri" w:date="2020-07-09T16:27:00Z">
        <w:r w:rsidR="004E3909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and/or all positioning frequency layers </w:t>
        </w:r>
      </w:ins>
      <w:r w:rsidRPr="00B84E6C">
        <w:rPr>
          <w:rFonts w:ascii="Times New Roman" w:eastAsia="SimSun" w:hAnsi="Times New Roman" w:cs="v4.2.0"/>
          <w:sz w:val="20"/>
          <w:szCs w:val="20"/>
          <w:lang w:val="en-GB"/>
        </w:rPr>
        <w:t>of each frequency range independently, or a single per-UE measurement gap pattern for concurrent monitoring of all frequency layers</w:t>
      </w:r>
      <w:ins w:id="23" w:author="Arash Mirbagheri" w:date="2020-07-09T16:27:00Z">
        <w:r w:rsidR="004E3909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and/or all positioning frequency layers</w:t>
        </w:r>
      </w:ins>
      <w:r w:rsidRPr="00B84E6C">
        <w:rPr>
          <w:rFonts w:ascii="Times New Roman" w:eastAsia="SimSun" w:hAnsi="Times New Roman" w:cs="v4.2.0"/>
          <w:sz w:val="20"/>
          <w:szCs w:val="20"/>
          <w:lang w:val="en-GB"/>
        </w:rPr>
        <w:t xml:space="preserve"> of all frequency ranges.</w:t>
      </w:r>
    </w:p>
    <w:p w14:paraId="2E9E9606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During the per-UE measurement gaps the UE:</w:t>
      </w:r>
    </w:p>
    <w:p w14:paraId="14EE235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is not required to conduct reception/transmission from/to the corresponding E-UTRAN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E-UTRAN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SCell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(s) and NR serving cells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0ECEC5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NR serving cells for SA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 and the signals used for random access procedure according to [7].</w:t>
      </w:r>
    </w:p>
    <w:p w14:paraId="2D7CAEB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is not required to conduct reception/transmission from/to the corresponding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SCell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(s) and E-UTRAN serving cells for NR-E-UTRA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2347D184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 and the signals used for random access procedure according to [7].</w:t>
      </w:r>
    </w:p>
    <w:p w14:paraId="153D746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During the per-FR measurement gaps the UE:</w:t>
      </w:r>
    </w:p>
    <w:p w14:paraId="71A800F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E-UTRAN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E-UTRAN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SCell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(s) and NR serving cells in the corresponding frequency range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5538EFB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lastRenderedPageBreak/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SA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 and the signals used for random access procedure according to [7].</w:t>
      </w:r>
    </w:p>
    <w:p w14:paraId="0452564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is not required to conduct reception/transmission from/to the corresponding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SCell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(s) and E-UTRAN serving cells in the corresponding frequency range for NR-E-UTRA dual connectivity except the reception of signals used for RRM measurement(s) and the signals used for random access procedure according to [7].</w:t>
      </w:r>
    </w:p>
    <w:p w14:paraId="65C44D6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 and the signals used for random access procedure according to [7].</w:t>
      </w:r>
    </w:p>
    <w:p w14:paraId="36DAA5C3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UEs shall support the measurement gap patterns listed in Table 9.1.2-1 based on the applicability specified in table 9.1.2-2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and 9.1.2-3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TS 38.331 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[2] and TS 36.331 [16].</w:t>
      </w:r>
    </w:p>
    <w:p w14:paraId="7D1603E6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Table 9.1.2-1: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726"/>
        <w:gridCol w:w="1700"/>
      </w:tblGrid>
      <w:tr w:rsidR="00B84E6C" w:rsidRPr="00B84E6C" w14:paraId="60343E03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B7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24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Gap Length (MGL, </w:t>
            </w:r>
            <w:proofErr w:type="spellStart"/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0E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Gap Repetition Period</w:t>
            </w:r>
          </w:p>
          <w:p w14:paraId="39B141C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(MGRP, </w:t>
            </w:r>
            <w:proofErr w:type="spellStart"/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)</w:t>
            </w:r>
          </w:p>
        </w:tc>
      </w:tr>
      <w:tr w:rsidR="00B84E6C" w:rsidRPr="00B84E6C" w14:paraId="33AA82F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C1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65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66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A6855A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E80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E5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945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80</w:t>
            </w:r>
          </w:p>
        </w:tc>
      </w:tr>
      <w:tr w:rsidR="00B84E6C" w:rsidRPr="00B84E6C" w14:paraId="6C5011B1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9F4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7E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3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40</w:t>
            </w:r>
          </w:p>
        </w:tc>
      </w:tr>
      <w:tr w:rsidR="00B84E6C" w:rsidRPr="00B84E6C" w14:paraId="362EB4B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B5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9F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E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79FAB03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0A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8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10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</w:tr>
      <w:tr w:rsidR="00B84E6C" w:rsidRPr="00B84E6C" w14:paraId="13559CB4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73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18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866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CAF48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3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4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F9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4DDF908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6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2A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3D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17013FF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B1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2F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CD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090C24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C0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82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F5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6AE1863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49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CE0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7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563A4409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D06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EE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F9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128A277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84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CC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C1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D806CD8" w14:textId="77777777" w:rsidTr="00F21721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65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25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CA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4DBF07B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CC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4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0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E12457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AA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1F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1B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37D3E505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1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5D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A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2B6ECBA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D48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CFA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4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3708CF0A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69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722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67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5CF4B9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756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5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EF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51509A2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93B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7B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1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45B683F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AC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E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F34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73EFB70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BF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86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8C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FBAFCBC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73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7A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E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CD1526" w:rsidRPr="00B84E6C" w14:paraId="6AB205C9" w14:textId="77777777" w:rsidTr="00F21721">
        <w:trPr>
          <w:cantSplit/>
          <w:jc w:val="center"/>
          <w:ins w:id="24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4E8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25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26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59A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27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28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F4E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29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0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160</w:t>
              </w:r>
            </w:ins>
          </w:p>
        </w:tc>
      </w:tr>
      <w:tr w:rsidR="00CD1526" w:rsidRPr="00B84E6C" w14:paraId="4B7B45A2" w14:textId="77777777" w:rsidTr="00F21721">
        <w:trPr>
          <w:cantSplit/>
          <w:jc w:val="center"/>
          <w:ins w:id="31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D300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2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3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ED1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4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5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40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D45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6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7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160</w:t>
              </w:r>
            </w:ins>
          </w:p>
        </w:tc>
      </w:tr>
    </w:tbl>
    <w:p w14:paraId="532B425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D9C4843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Table 9.1.2-2: Applicability for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Gap Pattern Configurations supported by the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E-UTRA-NR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 or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NR-E-UTRA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8" w:author="Arash Mirbagheri" w:date="2020-07-10T10:44:00Z">
          <w:tblPr>
            <w:tblW w:w="444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7"/>
        <w:gridCol w:w="1884"/>
        <w:gridCol w:w="1954"/>
        <w:gridCol w:w="2922"/>
        <w:tblGridChange w:id="39">
          <w:tblGrid>
            <w:gridCol w:w="1547"/>
            <w:gridCol w:w="37"/>
            <w:gridCol w:w="1847"/>
            <w:gridCol w:w="82"/>
            <w:gridCol w:w="1715"/>
            <w:gridCol w:w="157"/>
            <w:gridCol w:w="129"/>
            <w:gridCol w:w="2793"/>
            <w:gridCol w:w="200"/>
          </w:tblGrid>
        </w:tblGridChange>
      </w:tblGrid>
      <w:tr w:rsidR="00B84E6C" w:rsidRPr="00B84E6C" w14:paraId="7C5E54D1" w14:textId="77777777" w:rsidTr="00C45B27">
        <w:trPr>
          <w:cantSplit/>
          <w:jc w:val="center"/>
          <w:trPrChange w:id="40" w:author="Arash Mirbagheri" w:date="2020-07-10T10:44:00Z">
            <w:trPr>
              <w:cantSplit/>
              <w:jc w:val="center"/>
            </w:trPr>
          </w:trPrChange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Arash Mirbagheri" w:date="2020-07-10T10:44:00Z">
              <w:tcPr>
                <w:tcW w:w="9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D1193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 gap pattern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Arash Mirbagheri" w:date="2020-07-10T10:44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80912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Serving cell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Arash Mirbagheri" w:date="2020-07-10T10:44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0DB1E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Measurement Purpose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Arash Mirbagheri" w:date="2020-07-10T10:44:00Z">
              <w:tcPr>
                <w:tcW w:w="192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2F71A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Applicable Gap Pattern Id</w:t>
            </w:r>
          </w:p>
        </w:tc>
      </w:tr>
      <w:tr w:rsidR="00C45B27" w:rsidRPr="00B84E6C" w14:paraId="17BCF1E2" w14:textId="77777777" w:rsidTr="00C45B27">
        <w:trPr>
          <w:cantSplit/>
          <w:jc w:val="center"/>
          <w:trPrChange w:id="45" w:author="Arash Mirbagheri" w:date="2020-07-10T10:44:00Z">
            <w:trPr>
              <w:cantSplit/>
              <w:jc w:val="center"/>
            </w:trPr>
          </w:trPrChange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" w:author="Arash Mirbagheri" w:date="2020-07-10T10:44:00Z">
              <w:tcPr>
                <w:tcW w:w="93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E8D4DB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Per-UE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7" w:author="Arash Mirbagheri" w:date="2020-07-10T10:44:00Z">
              <w:tcPr>
                <w:tcW w:w="1134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AA403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sv-FI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sv-FI"/>
              </w:rPr>
              <w:t>E-UTRA + FR1, or</w:t>
            </w:r>
          </w:p>
          <w:p w14:paraId="58B2C162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sv-FI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sv-FI"/>
              </w:rPr>
              <w:t>E-UTRA + FR2, or</w:t>
            </w:r>
          </w:p>
          <w:p w14:paraId="5CB1B294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+ FR1 + FR2</w:t>
            </w:r>
          </w:p>
          <w:p w14:paraId="281CB9C6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Arash Mirbagheri" w:date="2020-07-10T10:44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FAAE2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Note1,2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rash Mirbagheri" w:date="2020-07-10T10:44:00Z">
              <w:tcPr>
                <w:tcW w:w="192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B84A9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0,1,2,3</w:t>
            </w:r>
          </w:p>
        </w:tc>
      </w:tr>
      <w:tr w:rsidR="00C45B27" w:rsidRPr="00B84E6C" w14:paraId="4393E8C0" w14:textId="77777777" w:rsidTr="00C45B27">
        <w:trPr>
          <w:cantSplit/>
          <w:jc w:val="center"/>
          <w:trPrChange w:id="50" w:author="Arash Mirbagheri" w:date="2020-07-10T10:44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1" w:author="Arash Mirbagheri" w:date="2020-07-10T10:44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981E34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2" w:author="Arash Mirbagheri" w:date="2020-07-10T10:44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CB9196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Arash Mirbagheri" w:date="2020-07-10T10:44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CFDD0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FR1 and/or FR2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Arash Mirbagheri" w:date="2020-07-10T10:44:00Z">
              <w:tcPr>
                <w:tcW w:w="192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C1D1A1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0-11</w:t>
            </w:r>
          </w:p>
        </w:tc>
      </w:tr>
      <w:tr w:rsidR="00C45B27" w:rsidRPr="00B84E6C" w14:paraId="79D9D07E" w14:textId="77777777" w:rsidTr="00C45B27">
        <w:trPr>
          <w:cantSplit/>
          <w:jc w:val="center"/>
          <w:trPrChange w:id="55" w:author="Arash Mirbagheri" w:date="2020-07-10T10:44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6" w:author="Arash Mirbagheri" w:date="2020-07-10T10:44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54F0BC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7" w:author="Arash Mirbagheri" w:date="2020-07-10T10:44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40DC1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Arash Mirbagheri" w:date="2020-07-10T10:44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05419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Note1,2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and FR1 and/or FR2</w:t>
            </w:r>
            <w:ins w:id="59" w:author="Arash Mirbagheri" w:date="2020-07-10T10:4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, and</w:t>
              </w:r>
            </w:ins>
            <w:ins w:id="60" w:author="Arash Mirbagheri" w:date="2020-07-10T11:22:00Z">
              <w:r w:rsidR="008138D7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/or</w:t>
              </w:r>
            </w:ins>
            <w:ins w:id="61" w:author="Arash Mirbagheri" w:date="2020-07-10T10:4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 xml:space="preserve"> NR positioning in FR1 a</w:t>
              </w:r>
            </w:ins>
            <w:ins w:id="62" w:author="Arash Mirbagheri" w:date="2020-07-10T10:43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Arash Mirbagheri" w:date="2020-07-10T10:44:00Z">
              <w:tcPr>
                <w:tcW w:w="192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96F24A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C45B27" w:rsidRPr="00B84E6C" w14:paraId="34330D3B" w14:textId="77777777" w:rsidTr="00C45B27">
        <w:trPr>
          <w:cantSplit/>
          <w:jc w:val="center"/>
          <w:ins w:id="64" w:author="Arash Mirbagheri" w:date="2020-07-10T10:43:00Z"/>
          <w:trPrChange w:id="65" w:author="Arash Mirbagheri" w:date="2020-07-10T10:44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Arash Mirbagheri" w:date="2020-07-10T10:44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205E92" w14:textId="77777777" w:rsidR="00C45B27" w:rsidRPr="00B84E6C" w:rsidRDefault="00C45B27" w:rsidP="00B84E6C">
            <w:pPr>
              <w:spacing w:after="0" w:line="240" w:lineRule="auto"/>
              <w:rPr>
                <w:ins w:id="67" w:author="Arash Mirbagheri" w:date="2020-07-10T10:4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Arash Mirbagheri" w:date="2020-07-10T10:44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D8D6FD" w14:textId="77777777" w:rsidR="00C45B27" w:rsidRPr="00B84E6C" w:rsidRDefault="00C45B27" w:rsidP="00B84E6C">
            <w:pPr>
              <w:spacing w:after="0" w:line="240" w:lineRule="auto"/>
              <w:rPr>
                <w:ins w:id="69" w:author="Arash Mirbagheri" w:date="2020-07-10T10:4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rash Mirbagheri" w:date="2020-07-10T10:44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C7A7C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ins w:id="71" w:author="Arash Mirbagheri" w:date="2020-07-10T10:4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72" w:author="Arash Mirbagheri" w:date="2020-07-10T10:44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FR1 and/or FR2, and NR positioning in FR1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rash Mirbagheri" w:date="2020-07-10T10:44:00Z">
              <w:tcPr>
                <w:tcW w:w="192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3A0F8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ins w:id="74" w:author="Arash Mirbagheri" w:date="2020-07-10T10:4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75" w:author="Arash Mirbagheri" w:date="2020-07-10T10:44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0-11, 24-25</w:t>
              </w:r>
            </w:ins>
          </w:p>
        </w:tc>
      </w:tr>
      <w:tr w:rsidR="00C45B27" w:rsidRPr="00B84E6C" w14:paraId="439F4BC9" w14:textId="77777777" w:rsidTr="00E507E9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F60AF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 xml:space="preserve">Per FR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E1A9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B9D5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Note1,2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503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0,1,2,3</w:t>
            </w:r>
          </w:p>
          <w:p w14:paraId="29808C9E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</w:tr>
      <w:tr w:rsidR="00C45B27" w:rsidRPr="00B84E6C" w14:paraId="7039DE39" w14:textId="77777777" w:rsidTr="00E507E9">
        <w:trPr>
          <w:cantSplit/>
          <w:trHeight w:val="25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B354F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08FF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C453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C02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No gap </w:t>
            </w:r>
          </w:p>
        </w:tc>
      </w:tr>
      <w:tr w:rsidR="00C45B27" w:rsidRPr="00B84E6C" w14:paraId="3456C9B7" w14:textId="77777777" w:rsidTr="00E507E9">
        <w:trPr>
          <w:cantSplit/>
          <w:trHeight w:val="19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F2511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00D4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7E0A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FR1 only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01E0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0-11 </w:t>
            </w:r>
          </w:p>
        </w:tc>
      </w:tr>
      <w:tr w:rsidR="00C45B27" w:rsidRPr="00B84E6C" w14:paraId="35B67072" w14:textId="77777777" w:rsidTr="00E507E9">
        <w:trPr>
          <w:cantSplit/>
          <w:trHeight w:val="1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54C13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192C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D2A" w14:textId="77777777" w:rsidR="00C45B27" w:rsidRPr="00B84E6C" w:rsidRDefault="00C45B27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1BC" w14:textId="77777777" w:rsidR="00C45B27" w:rsidRPr="00B84E6C" w:rsidRDefault="00C45B27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 gap</w:t>
            </w:r>
          </w:p>
        </w:tc>
      </w:tr>
      <w:tr w:rsidR="00C45B27" w:rsidRPr="00B84E6C" w14:paraId="1F46DEBA" w14:textId="77777777" w:rsidTr="00E507E9">
        <w:trPr>
          <w:cantSplit/>
          <w:trHeight w:val="191"/>
          <w:jc w:val="center"/>
          <w:ins w:id="76" w:author="Arash Mirbagheri" w:date="2020-07-10T10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49344" w14:textId="77777777" w:rsidR="00C45B27" w:rsidRPr="00B84E6C" w:rsidRDefault="00C45B27" w:rsidP="00C45B27">
            <w:pPr>
              <w:spacing w:after="0" w:line="240" w:lineRule="auto"/>
              <w:rPr>
                <w:ins w:id="77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6FA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78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79" w:author="Arash Mirbagheri" w:date="2020-07-10T10:44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E-UTRA and, 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56566" w14:textId="77777777" w:rsidR="00C45B27" w:rsidRPr="00B84E6C" w:rsidRDefault="00C45B27">
            <w:pPr>
              <w:spacing w:after="0" w:line="240" w:lineRule="auto"/>
              <w:jc w:val="center"/>
              <w:rPr>
                <w:ins w:id="80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  <w:pPrChange w:id="81" w:author="Arash Mirbagheri" w:date="2020-07-10T10:45:00Z">
                <w:pPr>
                  <w:spacing w:after="0" w:line="240" w:lineRule="auto"/>
                </w:pPr>
              </w:pPrChange>
            </w:pPr>
            <w:ins w:id="82" w:author="Arash Mirbagheri" w:date="2020-07-10T10:45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FR1 only and NR positioning in FR1 only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F6E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83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84" w:author="Arash Mirbagheri" w:date="2020-07-10T10:45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0-11, 24-25</w:t>
              </w:r>
            </w:ins>
          </w:p>
        </w:tc>
      </w:tr>
      <w:tr w:rsidR="00C45B27" w:rsidRPr="00B84E6C" w14:paraId="1C604D3E" w14:textId="77777777" w:rsidTr="00E507E9">
        <w:trPr>
          <w:cantSplit/>
          <w:trHeight w:val="191"/>
          <w:jc w:val="center"/>
          <w:ins w:id="85" w:author="Arash Mirbagheri" w:date="2020-07-10T10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B4F26" w14:textId="77777777" w:rsidR="00C45B27" w:rsidRPr="00B84E6C" w:rsidRDefault="00C45B27" w:rsidP="00C45B27">
            <w:pPr>
              <w:spacing w:after="0" w:line="240" w:lineRule="auto"/>
              <w:rPr>
                <w:ins w:id="86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4CE2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87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88" w:author="Arash Mirbagheri" w:date="2020-07-10T10:44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391E" w14:textId="77777777" w:rsidR="00C45B27" w:rsidRPr="00B84E6C" w:rsidRDefault="00C45B27" w:rsidP="00C45B27">
            <w:pPr>
              <w:spacing w:after="0" w:line="240" w:lineRule="auto"/>
              <w:rPr>
                <w:ins w:id="89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0485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90" w:author="Arash Mirbagheri" w:date="2020-07-10T10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91" w:author="Arash Mirbagheri" w:date="2020-07-10T10:45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No gap</w:t>
              </w:r>
            </w:ins>
          </w:p>
        </w:tc>
      </w:tr>
      <w:tr w:rsidR="00C45B27" w:rsidRPr="00B84E6C" w14:paraId="5B857412" w14:textId="77777777" w:rsidTr="00E507E9">
        <w:trPr>
          <w:cantSplit/>
          <w:trHeight w:val="25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FFECB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7F3A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8080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 only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A3B0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 gap</w:t>
            </w:r>
          </w:p>
        </w:tc>
      </w:tr>
      <w:tr w:rsidR="00C45B27" w:rsidRPr="00B84E6C" w14:paraId="368D011F" w14:textId="77777777" w:rsidTr="00E507E9">
        <w:trPr>
          <w:cantSplit/>
          <w:trHeight w:val="25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2CE47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374F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B069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7666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C45B27" w:rsidRPr="00B84E6C" w14:paraId="0466BDBB" w14:textId="77777777" w:rsidTr="00E507E9">
        <w:trPr>
          <w:cantSplit/>
          <w:trHeight w:val="257"/>
          <w:jc w:val="center"/>
          <w:ins w:id="92" w:author="Arash Mirbagheri" w:date="2020-07-10T10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C279" w14:textId="77777777" w:rsidR="00C45B27" w:rsidRPr="00B84E6C" w:rsidRDefault="00C45B27" w:rsidP="00C45B27">
            <w:pPr>
              <w:spacing w:after="0" w:line="240" w:lineRule="auto"/>
              <w:rPr>
                <w:ins w:id="93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F59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94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95" w:author="Arash Mirbagheri" w:date="2020-07-10T10:46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E-UTRA and, 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518AF" w14:textId="77777777" w:rsidR="00C45B27" w:rsidRPr="00B84E6C" w:rsidRDefault="00C45B27">
            <w:pPr>
              <w:spacing w:after="0" w:line="240" w:lineRule="auto"/>
              <w:jc w:val="center"/>
              <w:rPr>
                <w:ins w:id="96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pPrChange w:id="97" w:author="Arash Mirbagheri" w:date="2020-07-10T10:46:00Z">
                <w:pPr>
                  <w:spacing w:after="0" w:line="240" w:lineRule="auto"/>
                </w:pPr>
              </w:pPrChange>
            </w:pPr>
            <w:ins w:id="98" w:author="Arash Mirbagheri" w:date="2020-07-10T10:46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FR2 only and NR po</w:t>
              </w:r>
            </w:ins>
            <w:ins w:id="99" w:author="Arash Mirbagheri" w:date="2020-07-10T10:47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sitioning in FR2 only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2C2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00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01" w:author="Arash Mirbagheri" w:date="2020-07-10T10:47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No gap</w:t>
              </w:r>
            </w:ins>
          </w:p>
        </w:tc>
      </w:tr>
      <w:tr w:rsidR="00C45B27" w:rsidRPr="00B84E6C" w14:paraId="4B84EA4D" w14:textId="77777777" w:rsidTr="00E507E9">
        <w:trPr>
          <w:cantSplit/>
          <w:trHeight w:val="257"/>
          <w:jc w:val="center"/>
          <w:ins w:id="102" w:author="Arash Mirbagheri" w:date="2020-07-10T10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96F25" w14:textId="77777777" w:rsidR="00C45B27" w:rsidRPr="00B84E6C" w:rsidRDefault="00C45B27" w:rsidP="00C45B27">
            <w:pPr>
              <w:spacing w:after="0" w:line="240" w:lineRule="auto"/>
              <w:rPr>
                <w:ins w:id="103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D1D4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04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05" w:author="Arash Mirbagheri" w:date="2020-07-10T10:46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A7BA" w14:textId="77777777" w:rsidR="00C45B27" w:rsidRPr="00B84E6C" w:rsidRDefault="00C45B27" w:rsidP="00C45B27">
            <w:pPr>
              <w:spacing w:after="0" w:line="240" w:lineRule="auto"/>
              <w:rPr>
                <w:ins w:id="106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721F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07" w:author="Arash Mirbagheri" w:date="2020-07-10T10:46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08" w:author="Arash Mirbagheri" w:date="2020-07-10T10:47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12-25</w:t>
              </w:r>
            </w:ins>
          </w:p>
        </w:tc>
      </w:tr>
      <w:tr w:rsidR="00C45B27" w:rsidRPr="00B84E6C" w14:paraId="72A70893" w14:textId="77777777" w:rsidTr="00E507E9">
        <w:trPr>
          <w:cantSplit/>
          <w:trHeight w:val="22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D5A0C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628B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1C5A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Note1,2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 and FR1</w:t>
            </w:r>
            <w:ins w:id="109" w:author="Arash Mirbagheri" w:date="2020-07-10T10:47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, and</w:t>
              </w:r>
            </w:ins>
            <w:ins w:id="110" w:author="Arash Mirbagheri" w:date="2020-07-10T11:22:00Z">
              <w:r w:rsidR="008138D7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/or</w:t>
              </w:r>
            </w:ins>
            <w:ins w:id="111" w:author="Arash Mirbagheri" w:date="2020-07-10T10:47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 xml:space="preserve"> NR positioning in FR</w:t>
              </w:r>
            </w:ins>
            <w:ins w:id="112" w:author="Arash Mirbagheri" w:date="2020-07-10T10:4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1</w:t>
              </w:r>
            </w:ins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88D4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C45B27" w:rsidRPr="00B84E6C" w14:paraId="735C74CC" w14:textId="77777777" w:rsidTr="00E507E9">
        <w:trPr>
          <w:cantSplit/>
          <w:trHeight w:val="2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0EE42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2161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A69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C7DE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 gap</w:t>
            </w:r>
          </w:p>
        </w:tc>
      </w:tr>
      <w:tr w:rsidR="00C45B27" w:rsidRPr="00B84E6C" w14:paraId="2EF530CE" w14:textId="77777777" w:rsidTr="00E507E9">
        <w:trPr>
          <w:cantSplit/>
          <w:trHeight w:val="22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9BE8E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1E95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2189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and FR2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B5B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0-11 </w:t>
            </w:r>
          </w:p>
        </w:tc>
      </w:tr>
      <w:tr w:rsidR="00C45B27" w:rsidRPr="00B84E6C" w14:paraId="27CC4A92" w14:textId="77777777" w:rsidTr="00E507E9">
        <w:trPr>
          <w:cantSplit/>
          <w:trHeight w:val="2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E144C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69B3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B371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F7D3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C45B27" w:rsidRPr="00B84E6C" w14:paraId="43E4A7E9" w14:textId="77777777" w:rsidTr="00E507E9">
        <w:trPr>
          <w:cantSplit/>
          <w:trHeight w:val="220"/>
          <w:jc w:val="center"/>
          <w:ins w:id="113" w:author="Arash Mirbagheri" w:date="2020-07-10T10:4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5929C" w14:textId="77777777" w:rsidR="00C45B27" w:rsidRPr="00B84E6C" w:rsidRDefault="00C45B27" w:rsidP="00C45B27">
            <w:pPr>
              <w:spacing w:after="0" w:line="240" w:lineRule="auto"/>
              <w:rPr>
                <w:ins w:id="114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6720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15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16" w:author="Arash Mirbagheri" w:date="2020-07-10T10:48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E-UTRA and, 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F2B83" w14:textId="77777777" w:rsidR="00C45B27" w:rsidRPr="00B84E6C" w:rsidRDefault="00C45B27">
            <w:pPr>
              <w:spacing w:after="0" w:line="240" w:lineRule="auto"/>
              <w:jc w:val="center"/>
              <w:rPr>
                <w:ins w:id="117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/>
              </w:rPr>
              <w:pPrChange w:id="118" w:author="Arash Mirbagheri" w:date="2020-07-10T10:48:00Z">
                <w:pPr>
                  <w:spacing w:after="0" w:line="240" w:lineRule="auto"/>
                </w:pPr>
              </w:pPrChange>
            </w:pPr>
            <w:ins w:id="119" w:author="Arash Mirbagheri" w:date="2020-07-10T10:49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FR1 and FR2, and NR positioning in FR1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2837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20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21" w:author="Arash Mirbagheri" w:date="2020-07-10T10:49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0-11, 24-25</w:t>
              </w:r>
            </w:ins>
          </w:p>
        </w:tc>
      </w:tr>
      <w:tr w:rsidR="00C45B27" w:rsidRPr="00B84E6C" w14:paraId="1B425C51" w14:textId="77777777" w:rsidTr="00E507E9">
        <w:trPr>
          <w:cantSplit/>
          <w:trHeight w:val="220"/>
          <w:jc w:val="center"/>
          <w:ins w:id="122" w:author="Arash Mirbagheri" w:date="2020-07-10T10:4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A7EFF" w14:textId="77777777" w:rsidR="00C45B27" w:rsidRPr="00B84E6C" w:rsidRDefault="00C45B27" w:rsidP="00C45B27">
            <w:pPr>
              <w:spacing w:after="0" w:line="240" w:lineRule="auto"/>
              <w:rPr>
                <w:ins w:id="123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EF3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24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25" w:author="Arash Mirbagheri" w:date="2020-07-10T10:48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409A" w14:textId="77777777" w:rsidR="00C45B27" w:rsidRPr="00B84E6C" w:rsidRDefault="00C45B27" w:rsidP="00C45B27">
            <w:pPr>
              <w:spacing w:after="0" w:line="240" w:lineRule="auto"/>
              <w:rPr>
                <w:ins w:id="126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22FE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27" w:author="Arash Mirbagheri" w:date="2020-07-10T10:4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28" w:author="Arash Mirbagheri" w:date="2020-07-10T10:49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12-25</w:t>
              </w:r>
            </w:ins>
          </w:p>
        </w:tc>
      </w:tr>
      <w:tr w:rsidR="00C45B27" w:rsidRPr="00B84E6C" w14:paraId="4576BAA2" w14:textId="77777777" w:rsidTr="00E507E9">
        <w:trPr>
          <w:cantSplit/>
          <w:trHeight w:val="2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C546F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0B54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9A9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Note1,2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 and FR2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518F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C45B27" w:rsidRPr="00B84E6C" w14:paraId="01C3587B" w14:textId="77777777" w:rsidTr="00E507E9">
        <w:trPr>
          <w:cantSplit/>
          <w:trHeight w:val="2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2B0F7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E4F2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036F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AC58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C45B27" w:rsidRPr="00B84E6C" w14:paraId="3C19B7AE" w14:textId="77777777" w:rsidTr="00E507E9">
        <w:trPr>
          <w:cantSplit/>
          <w:trHeight w:val="231"/>
          <w:jc w:val="center"/>
          <w:ins w:id="129" w:author="Arash Mirbagheri" w:date="2020-07-10T10:5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6161D" w14:textId="77777777" w:rsidR="00C45B27" w:rsidRPr="00B84E6C" w:rsidRDefault="00C45B27" w:rsidP="00C45B27">
            <w:pPr>
              <w:spacing w:after="0" w:line="240" w:lineRule="auto"/>
              <w:rPr>
                <w:ins w:id="130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2F8D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31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32" w:author="Arash Mirbagheri" w:date="2020-07-10T10:50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E-UTRA and, 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1CF9" w14:textId="77777777" w:rsidR="00C45B27" w:rsidRPr="00B84E6C" w:rsidRDefault="00C45B27">
            <w:pPr>
              <w:spacing w:after="0" w:line="240" w:lineRule="auto"/>
              <w:jc w:val="center"/>
              <w:rPr>
                <w:ins w:id="133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/>
              </w:rPr>
              <w:pPrChange w:id="134" w:author="Arash Mirbagheri" w:date="2020-07-10T10:50:00Z">
                <w:pPr>
                  <w:spacing w:after="0" w:line="240" w:lineRule="auto"/>
                </w:pPr>
              </w:pPrChange>
            </w:pPr>
            <w:ins w:id="135" w:author="Arash Mirbagheri" w:date="2020-07-10T10:51:00Z"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>non-NR RAT</w:t>
              </w:r>
              <w:r w:rsidRPr="00F0347A">
                <w:rPr>
                  <w:rFonts w:ascii="Arial" w:hAnsi="Arial"/>
                  <w:color w:val="FF0000"/>
                  <w:sz w:val="18"/>
                  <w:vertAlign w:val="superscript"/>
                </w:rPr>
                <w:t xml:space="preserve"> Note1</w:t>
              </w:r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 xml:space="preserve"> and FR2, and NR positioning in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53C0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36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37" w:author="Arash Mirbagheri" w:date="2020-07-10T10:51:00Z"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>0</w:t>
              </w:r>
              <w:r w:rsidRPr="00F0347A">
                <w:rPr>
                  <w:rFonts w:ascii="Arial" w:hAnsi="Arial"/>
                  <w:snapToGrid w:val="0"/>
                  <w:color w:val="FF0000"/>
                  <w:sz w:val="18"/>
                  <w:lang w:eastAsia="zh-CN"/>
                </w:rPr>
                <w:t>, 1, 2, 3, 4, 6, 7, 8,10</w:t>
              </w:r>
            </w:ins>
          </w:p>
        </w:tc>
      </w:tr>
      <w:tr w:rsidR="00C45B27" w:rsidRPr="00B84E6C" w14:paraId="79369049" w14:textId="77777777" w:rsidTr="00E507E9">
        <w:trPr>
          <w:cantSplit/>
          <w:trHeight w:val="231"/>
          <w:jc w:val="center"/>
          <w:ins w:id="138" w:author="Arash Mirbagheri" w:date="2020-07-10T10:5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5A43" w14:textId="77777777" w:rsidR="00C45B27" w:rsidRPr="00B84E6C" w:rsidRDefault="00C45B27" w:rsidP="00C45B27">
            <w:pPr>
              <w:spacing w:after="0" w:line="240" w:lineRule="auto"/>
              <w:rPr>
                <w:ins w:id="139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430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40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41" w:author="Arash Mirbagheri" w:date="2020-07-10T10:50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BC33" w14:textId="77777777" w:rsidR="00C45B27" w:rsidRPr="00B84E6C" w:rsidRDefault="00C45B27" w:rsidP="00C45B27">
            <w:pPr>
              <w:spacing w:after="0" w:line="240" w:lineRule="auto"/>
              <w:rPr>
                <w:ins w:id="142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C69F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43" w:author="Arash Mirbagheri" w:date="2020-07-10T10:50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44" w:author="Arash Mirbagheri" w:date="2020-07-10T10:51:00Z"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>12-25</w:t>
              </w:r>
            </w:ins>
          </w:p>
        </w:tc>
      </w:tr>
      <w:tr w:rsidR="00C45B27" w:rsidRPr="00B84E6C" w14:paraId="5AD5F3E7" w14:textId="77777777" w:rsidTr="00E507E9">
        <w:trPr>
          <w:cantSplit/>
          <w:trHeight w:val="22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A2825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F55F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E-UTRA and, 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26DC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Note1,2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 and FR1 and FR2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AE99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C45B27" w:rsidRPr="00B84E6C" w14:paraId="5C3FB0DF" w14:textId="77777777" w:rsidTr="00E507E9">
        <w:trPr>
          <w:cantSplit/>
          <w:trHeight w:val="2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ADA54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BA8F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C4F6" w14:textId="77777777" w:rsidR="00C45B27" w:rsidRPr="00B84E6C" w:rsidRDefault="00C45B27" w:rsidP="00C45B2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D003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C45B27" w:rsidRPr="00B84E6C" w14:paraId="779C985A" w14:textId="77777777" w:rsidTr="00E507E9">
        <w:trPr>
          <w:cantSplit/>
          <w:trHeight w:val="220"/>
          <w:jc w:val="center"/>
          <w:ins w:id="145" w:author="Arash Mirbagheri" w:date="2020-07-10T10:51:00Z"/>
          <w:trPrChange w:id="146" w:author="Arash Mirbagheri" w:date="2020-07-10T10:52:00Z">
            <w:trPr>
              <w:cantSplit/>
              <w:trHeight w:val="2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" w:author="Arash Mirbagheri" w:date="2020-07-10T10:52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1342E" w14:textId="77777777" w:rsidR="00C45B27" w:rsidRPr="00B84E6C" w:rsidRDefault="00C45B27" w:rsidP="00C45B27">
            <w:pPr>
              <w:spacing w:after="0" w:line="240" w:lineRule="auto"/>
              <w:rPr>
                <w:ins w:id="148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Arash Mirbagheri" w:date="2020-07-10T10:52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B8209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50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51" w:author="Arash Mirbagheri" w:date="2020-07-10T10:52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E-UTRA and, 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2" w:author="Arash Mirbagheri" w:date="2020-07-10T10:52:00Z">
              <w:tcPr>
                <w:tcW w:w="1176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84506" w14:textId="77777777" w:rsidR="00C45B27" w:rsidRPr="00B84E6C" w:rsidRDefault="00C45B27">
            <w:pPr>
              <w:spacing w:after="0" w:line="240" w:lineRule="auto"/>
              <w:jc w:val="center"/>
              <w:rPr>
                <w:ins w:id="153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/>
              </w:rPr>
              <w:pPrChange w:id="154" w:author="Arash Mirbagheri" w:date="2020-07-10T10:52:00Z">
                <w:pPr>
                  <w:spacing w:after="0" w:line="240" w:lineRule="auto"/>
                </w:pPr>
              </w:pPrChange>
            </w:pPr>
            <w:ins w:id="155" w:author="Arash Mirbagheri" w:date="2020-07-10T10:52:00Z"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>non-NR RAT</w:t>
              </w:r>
              <w:r w:rsidRPr="00F0347A">
                <w:rPr>
                  <w:rFonts w:ascii="Arial" w:hAnsi="Arial"/>
                  <w:color w:val="FF0000"/>
                  <w:sz w:val="18"/>
                  <w:vertAlign w:val="superscript"/>
                </w:rPr>
                <w:t xml:space="preserve"> Note1</w:t>
              </w:r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 xml:space="preserve"> and FR1 and FR2, and NR positioning in FR1 and</w:t>
              </w:r>
              <w:r>
                <w:rPr>
                  <w:rFonts w:ascii="Arial" w:hAnsi="Arial"/>
                  <w:snapToGrid w:val="0"/>
                  <w:color w:val="FF0000"/>
                  <w:sz w:val="18"/>
                </w:rPr>
                <w:t>/or</w:t>
              </w:r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 xml:space="preserve">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rash Mirbagheri" w:date="2020-07-10T10:52:00Z">
              <w:tcPr>
                <w:tcW w:w="175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CC208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57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58" w:author="Arash Mirbagheri" w:date="2020-07-10T10:52:00Z"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>0</w:t>
              </w:r>
              <w:r w:rsidRPr="00F0347A">
                <w:rPr>
                  <w:rFonts w:ascii="Arial" w:hAnsi="Arial"/>
                  <w:snapToGrid w:val="0"/>
                  <w:color w:val="FF0000"/>
                  <w:sz w:val="18"/>
                  <w:lang w:eastAsia="zh-CN"/>
                </w:rPr>
                <w:t>, 1, 2, 3, 4, 6, 7, 8,10</w:t>
              </w:r>
            </w:ins>
          </w:p>
        </w:tc>
      </w:tr>
      <w:tr w:rsidR="00C45B27" w:rsidRPr="00B84E6C" w14:paraId="1A36B31F" w14:textId="77777777" w:rsidTr="00E507E9">
        <w:trPr>
          <w:cantSplit/>
          <w:trHeight w:val="220"/>
          <w:jc w:val="center"/>
          <w:ins w:id="159" w:author="Arash Mirbagheri" w:date="2020-07-10T10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A0AB" w14:textId="77777777" w:rsidR="00C45B27" w:rsidRPr="00B84E6C" w:rsidRDefault="00C45B27" w:rsidP="00C45B27">
            <w:pPr>
              <w:spacing w:after="0" w:line="240" w:lineRule="auto"/>
              <w:rPr>
                <w:ins w:id="160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9038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61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62" w:author="Arash Mirbagheri" w:date="2020-07-10T10:52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94D9" w14:textId="77777777" w:rsidR="00C45B27" w:rsidRPr="00B84E6C" w:rsidRDefault="00C45B27" w:rsidP="00C45B27">
            <w:pPr>
              <w:spacing w:after="0" w:line="240" w:lineRule="auto"/>
              <w:rPr>
                <w:ins w:id="163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73C" w14:textId="77777777" w:rsidR="00C45B27" w:rsidRPr="00B84E6C" w:rsidRDefault="00C45B27" w:rsidP="00C45B27">
            <w:pPr>
              <w:keepNext/>
              <w:keepLines/>
              <w:spacing w:after="0" w:line="240" w:lineRule="auto"/>
              <w:jc w:val="center"/>
              <w:rPr>
                <w:ins w:id="164" w:author="Arash Mirbagheri" w:date="2020-07-10T10:5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165" w:author="Arash Mirbagheri" w:date="2020-07-10T10:52:00Z">
              <w:r w:rsidRPr="00F0347A">
                <w:rPr>
                  <w:rFonts w:ascii="Arial" w:hAnsi="Arial"/>
                  <w:snapToGrid w:val="0"/>
                  <w:color w:val="FF0000"/>
                  <w:sz w:val="18"/>
                </w:rPr>
                <w:t>12-25</w:t>
              </w:r>
            </w:ins>
          </w:p>
        </w:tc>
      </w:tr>
      <w:tr w:rsidR="00C45B27" w:rsidRPr="00B84E6C" w14:paraId="3B211075" w14:textId="77777777" w:rsidTr="00F21721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7C6F" w14:textId="77777777" w:rsidR="00C45B27" w:rsidRPr="00B84E6C" w:rsidRDefault="00C45B27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i/>
                <w:sz w:val="18"/>
                <w:szCs w:val="20"/>
                <w:lang w:val="en-GB"/>
              </w:rPr>
            </w:pPr>
            <w:r w:rsidRPr="00112EF3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lastRenderedPageBreak/>
              <w:t>Note:</w:t>
            </w:r>
            <w:r w:rsidRPr="00112EF3">
              <w:rPr>
                <w:rFonts w:ascii="Arial" w:eastAsia="SimSun" w:hAnsi="Arial" w:cs="Arial"/>
                <w:iCs/>
                <w:sz w:val="18"/>
                <w:szCs w:val="20"/>
                <w:lang w:val="en-GB"/>
              </w:rPr>
              <w:tab/>
            </w:r>
            <w:r w:rsidRPr="00112EF3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In E-UTRA-NR dual connectivity mode, if GSM or UTRA TDD or UTRA FDD inter-RAT frequency layer is configured to be monitored, only measurement gap pattern #0 and #1 can be used for per-FR gap in E-UTRA and FR1 if configured, or for per-UE gap.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 NR-E-UTRA dual connectivity mode, if UTRA FDD inter-RAT frequency layer is configured to be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monitered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SRVCC, only measurement gap pattern #0 and #1 can be used for per-FR gap in E-UTRA and FR1 if configured, or for per-UE gap.</w:t>
            </w:r>
          </w:p>
          <w:p w14:paraId="0BEC95CE" w14:textId="77777777" w:rsidR="00C45B27" w:rsidRPr="00B84E6C" w:rsidRDefault="00C45B27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i/>
                <w:sz w:val="18"/>
                <w:szCs w:val="20"/>
                <w:lang w:val="en-GB"/>
              </w:rPr>
            </w:pPr>
          </w:p>
          <w:p w14:paraId="0E3BAD65" w14:textId="77777777" w:rsidR="00C45B27" w:rsidRPr="00B84E6C" w:rsidRDefault="00C45B27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 1:</w:t>
            </w:r>
            <w:r w:rsidRPr="00B84E6C">
              <w:rPr>
                <w:rFonts w:ascii="Arial" w:eastAsia="SimSun" w:hAnsi="Arial" w:cs="Arial"/>
                <w:sz w:val="18"/>
                <w:szCs w:val="20"/>
                <w:lang w:val="en-GB"/>
              </w:rPr>
              <w:tab/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In E-UTRA-NR dual connectivity mode, non-NR RAT includes E-UTRA, UTRA and/or GSM. In NR-E-UTRA dual connectivity mode, non-NR RAT means E-UTRA, and UTRA for SRVCC.</w:t>
            </w:r>
          </w:p>
          <w:p w14:paraId="2277BFF4" w14:textId="77777777" w:rsidR="00C45B27" w:rsidRPr="00B84E6C" w:rsidRDefault="00C45B27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 2:</w:t>
            </w:r>
            <w:r w:rsidRPr="00B84E6C">
              <w:rPr>
                <w:rFonts w:ascii="Arial" w:eastAsia="SimSun" w:hAnsi="Arial" w:cs="Arial"/>
                <w:sz w:val="18"/>
                <w:szCs w:val="20"/>
                <w:lang w:val="en-GB"/>
              </w:rPr>
              <w:tab/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Void</w:t>
            </w:r>
          </w:p>
          <w:p w14:paraId="670BB952" w14:textId="77777777" w:rsidR="00C45B27" w:rsidRDefault="00C45B27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 3: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14:paraId="47D17C25" w14:textId="77777777" w:rsidR="00112EF3" w:rsidRPr="00B84E6C" w:rsidRDefault="00112EF3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bookmarkStart w:id="166" w:name="_Hlk42030963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>NOTE 4:</w:t>
            </w:r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 xml:space="preserve">For UE only supporting </w:t>
            </w:r>
            <w:proofErr w:type="spellStart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>supportedGapPattern-NRonly</w:t>
            </w:r>
            <w:proofErr w:type="spellEnd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any gap patterns among GP2-11, the corresponding GPs are not applicable to any measurement in this table. For UE supporting the capability of NR-only measurements with an LTE serving cell in addition</w:t>
            </w:r>
            <w:r w:rsidRPr="00112EF3">
              <w:rPr>
                <w:rFonts w:ascii="Arial" w:eastAsia="SimSun" w:hAnsi="Arial"/>
                <w:sz w:val="18"/>
                <w:szCs w:val="20"/>
                <w:u w:val="single"/>
                <w:lang w:val="en-GB"/>
              </w:rPr>
              <w:t xml:space="preserve"> </w:t>
            </w:r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to </w:t>
            </w:r>
            <w:proofErr w:type="spellStart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>supportedGapPattern-NRonly</w:t>
            </w:r>
            <w:proofErr w:type="spellEnd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but not supporting </w:t>
            </w:r>
            <w:proofErr w:type="spellStart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>supportedGapPattern</w:t>
            </w:r>
            <w:proofErr w:type="spellEnd"/>
            <w:r w:rsidRPr="00112EF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any gap patterns among GP2-11, the corresponding GPs are not applicable to measurement of non-NR RATs as defined in NOTE 1.</w:t>
            </w:r>
            <w:bookmarkEnd w:id="166"/>
          </w:p>
          <w:p w14:paraId="4A946CDC" w14:textId="77777777" w:rsidR="00C45B27" w:rsidRPr="00B84E6C" w:rsidRDefault="00C45B27" w:rsidP="00C45B2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7E813ED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F55360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E-UTRA-NR dual connectivity mode, </w:t>
      </w:r>
    </w:p>
    <w:p w14:paraId="43071FC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E-UTRA subframe occurring immediately before the configured measurement gap among MCG serving cells subframes.</w:t>
      </w:r>
    </w:p>
    <w:p w14:paraId="035B2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E-UTRA subframe occurring immediately before the configured measurement gap among MCG serving cells subframes.</w:t>
      </w:r>
    </w:p>
    <w:p w14:paraId="5B42B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NR subframe occurring immediately before the configured measurement gap among SCG serving cells subframes in FR2.</w:t>
      </w:r>
    </w:p>
    <w:p w14:paraId="29C2260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NR-E-UTRA dual connectivity mode, </w:t>
      </w:r>
    </w:p>
    <w:p w14:paraId="183AA40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NR subframe occurring immediately before the configured measurement gap among MCG serving cells subframes.</w:t>
      </w:r>
    </w:p>
    <w:p w14:paraId="1CB287B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UE has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NR subframe occurring immediately before the configured measurement gap among MCG serving cells subframes in FR1.</w:t>
      </w:r>
    </w:p>
    <w:p w14:paraId="080C562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UE doesn’t have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E-UTRA subframe occurring immediately before the configured measurement gap among SCG serving cells subframes.</w:t>
      </w:r>
    </w:p>
    <w:p w14:paraId="5C5239F6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>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advanced to the end of the latest NR subframe occurring immediately before the configured measurement gap among MCG serving cells subframes in FR2.</w:t>
      </w:r>
    </w:p>
    <w:p w14:paraId="59866EC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NR-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dual connectivity mode, </w:t>
      </w:r>
    </w:p>
    <w:p w14:paraId="1553BA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advanced to the end of the latest MCG subframe occurring immediately before the configured measurement gap among MCG serving cells subframes.</w:t>
      </w:r>
    </w:p>
    <w:p w14:paraId="4827B3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advanced to the end of the latest MCG subframe occurring immediately before the configured measurement gap among MCG serving cells subframes. </w:t>
      </w:r>
    </w:p>
    <w:p w14:paraId="362867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advanced to the end of the latest SCG subframe occurring immediately before the configured measurement gap among SCG serving cells subframes in FR2.</w:t>
      </w:r>
    </w:p>
    <w:p w14:paraId="4718938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the MG timing advance value provided in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mgta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according to [2]. </w:t>
      </w:r>
    </w:p>
    <w:p w14:paraId="14DFF0E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determining the measurement gap starting point, UE shall use the DL timing of the latest E-UTRA or NR subframe occurring immediately before the configured measurement gap among E-UTRA or NR serving cells.</w:t>
      </w:r>
    </w:p>
    <w:p w14:paraId="6E292EA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configured with E-UTRA-NR dual connectivity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or NR-E-UTRA dual connectivity, when serving cells are in E-UTRA and FR1, measurement objects </w:t>
      </w:r>
      <w:ins w:id="167" w:author="Arash Mirbagheri" w:date="2020-07-10T11:12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>and/or positioning frequency layers to be mea</w:t>
        </w:r>
      </w:ins>
      <w:ins w:id="168" w:author="Arash Mirbagheri" w:date="2020-07-10T11:13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sured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are in both E-UTRA/FR1 and FR2,</w:t>
      </w:r>
    </w:p>
    <w:p w14:paraId="3CF06024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 xml:space="preserve">If MN indicates UE that the measurement gap from MN applies to E-UTRA/FR1/FR2 serving cells, UE fulfils the per-UE measurement requirements for both E-UTRA/FR1 and FR2 measurement objects </w:t>
      </w:r>
      <w:ins w:id="169" w:author="Arash Mirbagheri" w:date="2020-07-10T11:13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and/or positioning frequency layers to be measured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MN;</w:t>
      </w:r>
    </w:p>
    <w:p w14:paraId="6CA50F0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MN indicates UE that the measurement gap from MN applies to only LTE/FR1 serving cell(s),</w:t>
      </w:r>
    </w:p>
    <w:p w14:paraId="133E8A77" w14:textId="77777777" w:rsidR="00B84E6C" w:rsidRPr="00B84E6C" w:rsidRDefault="00B84E6C" w:rsidP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measurement requirements for FR1/LTE measurement objects</w:t>
      </w:r>
      <w:ins w:id="170" w:author="Arash Mirbagheri" w:date="2020-07-10T11:14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and/or FR1 positioning frequency lay</w:t>
        </w:r>
      </w:ins>
      <w:ins w:id="171" w:author="Arash Mirbagheri" w:date="2020-07-10T11:15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>ers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based on the configured measurement gap pattern;</w:t>
      </w:r>
    </w:p>
    <w:p w14:paraId="6152A1B7" w14:textId="77777777" w:rsidR="00B84E6C" w:rsidRDefault="00B84E6C" w:rsidP="00B84E6C">
      <w:pPr>
        <w:spacing w:after="180" w:line="240" w:lineRule="auto"/>
        <w:ind w:left="851" w:hanging="284"/>
        <w:rPr>
          <w:ins w:id="172" w:author="Arash Mirbagheri" w:date="2020-07-10T11:15:00Z"/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requirements for FR2 measurement objects based on effective MGRP=20ms;</w:t>
      </w:r>
    </w:p>
    <w:p w14:paraId="3A12C2F2" w14:textId="77777777" w:rsidR="008138D7" w:rsidRPr="00B84E6C" w:rsidRDefault="008138D7" w:rsidP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ins w:id="173" w:author="Arash Mirbagheri" w:date="2020-07-10T11:15:00Z">
        <w:r>
          <w:rPr>
            <w:rFonts w:ascii="Times New Roman" w:eastAsia="SimSun" w:hAnsi="Times New Roman"/>
            <w:sz w:val="20"/>
            <w:szCs w:val="20"/>
            <w:lang w:val="en-GB" w:eastAsia="zh-CN"/>
          </w:rPr>
          <w:t>-    UE is not required to meet the positioning measurem</w:t>
        </w:r>
      </w:ins>
      <w:ins w:id="174" w:author="Arash Mirbagheri" w:date="2020-07-10T11:16:00Z">
        <w:r>
          <w:rPr>
            <w:rFonts w:ascii="Times New Roman" w:eastAsia="SimSun" w:hAnsi="Times New Roman"/>
            <w:sz w:val="20"/>
            <w:szCs w:val="20"/>
            <w:lang w:val="en-GB" w:eastAsia="zh-CN"/>
          </w:rPr>
          <w:t>ent requirements for FR2;</w:t>
        </w:r>
      </w:ins>
    </w:p>
    <w:p w14:paraId="7CCD931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per-FR measurement gap capable configured with E-UTRA-NR dual connectivity, NR-E-UTRA dual connectivity or NR-NR dual connectivity, when serving cells are in E-UTRA, FR1 and FR2, or in E-UTRA and FR2, or in FR1 and FR2, measurement objects </w:t>
      </w:r>
      <w:ins w:id="175" w:author="Arash Mirbagheri" w:date="2020-07-10T11:17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and/or positioning frequency layers to be measured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are in both E-UTRA /FR1 and FR2,</w:t>
      </w:r>
    </w:p>
    <w:p w14:paraId="759160CD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176" w:author="Arash Mirbagheri" w:date="2020-07-10T11:17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and/or positioning frequency lay</w:t>
        </w:r>
      </w:ins>
      <w:ins w:id="177" w:author="Arash Mirbagheri" w:date="2020-07-10T11:18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>ers to be measured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based on the measurement gap pattern configured by MN.</w:t>
      </w:r>
    </w:p>
    <w:p w14:paraId="653B8B30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Table 9.1.2-3: Applicability for Gap Pattern Configurations supported by the UE with NR standalone operation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8" w:author="Arash Mirbagheri" w:date="2020-07-10T11:31:00Z">
          <w:tblPr>
            <w:tblW w:w="444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7"/>
        <w:gridCol w:w="1884"/>
        <w:gridCol w:w="1954"/>
        <w:gridCol w:w="2922"/>
        <w:tblGridChange w:id="179">
          <w:tblGrid>
            <w:gridCol w:w="1547"/>
            <w:gridCol w:w="37"/>
            <w:gridCol w:w="1847"/>
            <w:gridCol w:w="82"/>
            <w:gridCol w:w="1715"/>
            <w:gridCol w:w="157"/>
            <w:gridCol w:w="2922"/>
            <w:gridCol w:w="200"/>
          </w:tblGrid>
        </w:tblGridChange>
      </w:tblGrid>
      <w:tr w:rsidR="00B84E6C" w:rsidRPr="00B84E6C" w14:paraId="2AF72560" w14:textId="77777777" w:rsidTr="0064204B">
        <w:trPr>
          <w:cantSplit/>
          <w:jc w:val="center"/>
          <w:trPrChange w:id="180" w:author="Arash Mirbagheri" w:date="2020-07-10T11:31:00Z">
            <w:trPr>
              <w:cantSplit/>
              <w:jc w:val="center"/>
            </w:trPr>
          </w:trPrChange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Arash Mirbagheri" w:date="2020-07-10T11:31:00Z">
              <w:tcPr>
                <w:tcW w:w="9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78DE0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 gap pattern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A9143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Serving cell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3645F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Measurement Purpose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E70B8" w14:textId="77777777" w:rsidR="00B84E6C" w:rsidRPr="00B84E6C" w:rsidRDefault="00B84E6C" w:rsidP="00B84E6C">
            <w:pPr>
              <w:keepNext/>
              <w:keepLines/>
              <w:spacing w:after="0" w:line="240" w:lineRule="auto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Applicable Gap Pattern Id</w:t>
            </w:r>
          </w:p>
        </w:tc>
      </w:tr>
      <w:tr w:rsidR="00B84E6C" w:rsidRPr="00B84E6C" w14:paraId="03AFA396" w14:textId="77777777" w:rsidTr="0064204B">
        <w:trPr>
          <w:cantSplit/>
          <w:jc w:val="center"/>
          <w:trPrChange w:id="185" w:author="Arash Mirbagheri" w:date="2020-07-10T11:31:00Z">
            <w:trPr>
              <w:cantSplit/>
              <w:jc w:val="center"/>
            </w:trPr>
          </w:trPrChange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Arash Mirbagheri" w:date="2020-07-10T11:31:00Z">
              <w:tcPr>
                <w:tcW w:w="93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61A83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Per-UE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Arash Mirbagheri" w:date="2020-07-10T11:31:00Z">
              <w:tcPr>
                <w:tcW w:w="1134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80409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zh-CN"/>
              </w:rPr>
              <w:t>5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, or</w:t>
            </w:r>
          </w:p>
          <w:p w14:paraId="123ADA8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+ FR2</w:t>
            </w:r>
          </w:p>
          <w:p w14:paraId="76DEB95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7A582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5176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0,1,2,3</w:t>
            </w:r>
          </w:p>
        </w:tc>
      </w:tr>
      <w:tr w:rsidR="00B84E6C" w:rsidRPr="00B84E6C" w14:paraId="1EDB241A" w14:textId="77777777" w:rsidTr="0064204B">
        <w:trPr>
          <w:cantSplit/>
          <w:jc w:val="center"/>
          <w:trPrChange w:id="190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236AD1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585AD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62F1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FR1 and/or FR2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8644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0-11</w:t>
            </w:r>
          </w:p>
        </w:tc>
      </w:tr>
      <w:tr w:rsidR="0064204B" w:rsidRPr="00B84E6C" w14:paraId="04678C0A" w14:textId="77777777" w:rsidTr="0064204B">
        <w:trPr>
          <w:cantSplit/>
          <w:jc w:val="center"/>
          <w:ins w:id="195" w:author="Arash Mirbagheri" w:date="2020-07-10T11:23:00Z"/>
          <w:trPrChange w:id="196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4B11E" w14:textId="77777777" w:rsidR="0064204B" w:rsidRPr="00B84E6C" w:rsidRDefault="0064204B" w:rsidP="00B84E6C">
            <w:pPr>
              <w:spacing w:after="0" w:line="240" w:lineRule="auto"/>
              <w:rPr>
                <w:ins w:id="198" w:author="Arash Mirbagheri" w:date="2020-07-10T11:2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BA42A" w14:textId="77777777" w:rsidR="0064204B" w:rsidRPr="00B84E6C" w:rsidRDefault="0064204B" w:rsidP="00B84E6C">
            <w:pPr>
              <w:spacing w:after="0" w:line="240" w:lineRule="auto"/>
              <w:rPr>
                <w:ins w:id="200" w:author="Arash Mirbagheri" w:date="2020-07-10T11:2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5B80D" w14:textId="77777777" w:rsidR="0064204B" w:rsidRPr="00B84E6C" w:rsidRDefault="0064204B" w:rsidP="00B84E6C">
            <w:pPr>
              <w:keepNext/>
              <w:keepLines/>
              <w:spacing w:after="0" w:line="240" w:lineRule="auto"/>
              <w:jc w:val="center"/>
              <w:rPr>
                <w:ins w:id="202" w:author="Arash Mirbagheri" w:date="2020-07-10T11:23:00Z"/>
                <w:rFonts w:ascii="Arial" w:eastAsia="SimSun" w:hAnsi="Arial"/>
                <w:sz w:val="18"/>
                <w:szCs w:val="20"/>
                <w:lang w:val="en-GB"/>
              </w:rPr>
            </w:pPr>
            <w:ins w:id="203" w:author="Arash Mirbagheri" w:date="2020-07-10T11:23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FR1 and/o</w:t>
              </w:r>
            </w:ins>
            <w:ins w:id="204" w:author="Arash Mirbagheri" w:date="2020-07-10T11:24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r FR2 and NR positioning in FR1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28792" w14:textId="77777777" w:rsidR="0064204B" w:rsidRPr="00B84E6C" w:rsidRDefault="0064204B" w:rsidP="00B84E6C">
            <w:pPr>
              <w:keepNext/>
              <w:keepLines/>
              <w:spacing w:after="0" w:line="240" w:lineRule="auto"/>
              <w:jc w:val="center"/>
              <w:rPr>
                <w:ins w:id="206" w:author="Arash Mirbagheri" w:date="2020-07-10T11:23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207" w:author="Arash Mirbagheri" w:date="2020-07-10T11:24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0-11, 24-25</w:t>
              </w:r>
            </w:ins>
          </w:p>
        </w:tc>
      </w:tr>
      <w:tr w:rsidR="00B84E6C" w:rsidRPr="00B84E6C" w14:paraId="724B9E88" w14:textId="77777777" w:rsidTr="0064204B">
        <w:trPr>
          <w:cantSplit/>
          <w:jc w:val="center"/>
          <w:trPrChange w:id="208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73FE41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EDB3F1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D0476" w14:textId="77777777" w:rsidR="00B84E6C" w:rsidRPr="0064204B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and FR1 and/or FR2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  <w:ins w:id="212" w:author="Arash Mirbagheri" w:date="2020-07-10T11:24:00Z">
              <w:r w:rsidR="0064204B">
                <w:rPr>
                  <w:rFonts w:ascii="Arial" w:eastAsia="SimSun" w:hAnsi="Arial"/>
                  <w:sz w:val="18"/>
                  <w:szCs w:val="20"/>
                  <w:vertAlign w:val="superscript"/>
                  <w:lang w:val="en-GB"/>
                </w:rPr>
                <w:t xml:space="preserve"> </w:t>
              </w:r>
              <w:r w:rsidR="0064204B">
                <w:rPr>
                  <w:rFonts w:ascii="Arial" w:eastAsia="SimSun" w:hAnsi="Arial"/>
                  <w:sz w:val="18"/>
                  <w:szCs w:val="20"/>
                  <w:lang w:val="en-GB"/>
                </w:rPr>
                <w:t>and/or NR positioning in FR1</w:t>
              </w:r>
            </w:ins>
            <w:ins w:id="213" w:author="Arash Mirbagheri" w:date="2020-07-10T11:25:00Z">
              <w:r w:rsidR="0064204B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0E98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B84E6C" w:rsidRPr="00B84E6C" w14:paraId="4D13EE95" w14:textId="77777777" w:rsidTr="0064204B">
        <w:trPr>
          <w:cantSplit/>
          <w:jc w:val="center"/>
          <w:trPrChange w:id="215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0DB3FA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Arash Mirbagheri" w:date="2020-07-10T11:31:00Z">
              <w:tcPr>
                <w:tcW w:w="1134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BE5F4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zh-CN"/>
              </w:rPr>
              <w:t>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AF2E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only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4566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0,1,2,3</w:t>
            </w:r>
          </w:p>
        </w:tc>
      </w:tr>
      <w:tr w:rsidR="00B84E6C" w:rsidRPr="00B84E6C" w14:paraId="3F7DED09" w14:textId="77777777" w:rsidTr="0064204B">
        <w:trPr>
          <w:cantSplit/>
          <w:jc w:val="center"/>
          <w:trPrChange w:id="220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4AE50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8FE0EA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B4778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FR1 only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96B8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0-11</w:t>
            </w:r>
          </w:p>
        </w:tc>
      </w:tr>
      <w:tr w:rsidR="00B84E6C" w:rsidRPr="00B84E6C" w14:paraId="6D4CE16F" w14:textId="77777777" w:rsidTr="0064204B">
        <w:trPr>
          <w:cantSplit/>
          <w:jc w:val="center"/>
          <w:trPrChange w:id="225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B3C72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4ADAE0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B87B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FR1 and FR2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21DC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0-11</w:t>
            </w:r>
          </w:p>
        </w:tc>
      </w:tr>
      <w:tr w:rsidR="0064204B" w:rsidRPr="00B84E6C" w14:paraId="1D117F31" w14:textId="77777777" w:rsidTr="0064204B">
        <w:trPr>
          <w:cantSplit/>
          <w:jc w:val="center"/>
          <w:ins w:id="230" w:author="Arash Mirbagheri" w:date="2020-07-10T11:31:00Z"/>
          <w:trPrChange w:id="231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15B7B" w14:textId="77777777" w:rsidR="0064204B" w:rsidRPr="00B84E6C" w:rsidRDefault="0064204B" w:rsidP="00B84E6C">
            <w:pPr>
              <w:spacing w:after="0" w:line="240" w:lineRule="auto"/>
              <w:rPr>
                <w:ins w:id="233" w:author="Arash Mirbagheri" w:date="2020-07-10T11:3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CF56C6" w14:textId="77777777" w:rsidR="0064204B" w:rsidRPr="00B84E6C" w:rsidRDefault="0064204B" w:rsidP="00B84E6C">
            <w:pPr>
              <w:spacing w:after="0" w:line="240" w:lineRule="auto"/>
              <w:rPr>
                <w:ins w:id="235" w:author="Arash Mirbagheri" w:date="2020-07-10T11:3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0C2A5" w14:textId="77777777" w:rsidR="0064204B" w:rsidRPr="00B84E6C" w:rsidRDefault="0064204B" w:rsidP="00B84E6C">
            <w:pPr>
              <w:keepNext/>
              <w:keepLines/>
              <w:spacing w:after="0" w:line="240" w:lineRule="auto"/>
              <w:jc w:val="center"/>
              <w:rPr>
                <w:ins w:id="237" w:author="Arash Mirbagheri" w:date="2020-07-10T11:31:00Z"/>
                <w:rFonts w:ascii="Arial" w:eastAsia="SimSun" w:hAnsi="Arial"/>
                <w:sz w:val="18"/>
                <w:szCs w:val="20"/>
                <w:lang w:val="en-GB"/>
              </w:rPr>
            </w:pPr>
            <w:ins w:id="238" w:author="Arash Mirbagheri" w:date="2020-07-10T11:31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FR1 and/or FR2 and NR positioning in FR1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102D" w14:textId="77777777" w:rsidR="0064204B" w:rsidRPr="00B84E6C" w:rsidRDefault="0064204B" w:rsidP="00B84E6C">
            <w:pPr>
              <w:keepNext/>
              <w:keepLines/>
              <w:spacing w:after="0" w:line="240" w:lineRule="auto"/>
              <w:jc w:val="center"/>
              <w:rPr>
                <w:ins w:id="240" w:author="Arash Mirbagheri" w:date="2020-07-10T11:31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241" w:author="Arash Mirbagheri" w:date="2020-07-10T11:3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0-11, 24-25</w:t>
              </w:r>
            </w:ins>
          </w:p>
        </w:tc>
      </w:tr>
      <w:tr w:rsidR="00B84E6C" w:rsidRPr="00B84E6C" w14:paraId="6241C597" w14:textId="77777777" w:rsidTr="0064204B">
        <w:trPr>
          <w:cantSplit/>
          <w:jc w:val="center"/>
          <w:trPrChange w:id="242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494368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BC6FE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FDF2CA" w14:textId="77777777" w:rsidR="00B84E6C" w:rsidRPr="0064204B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and FR1 and/or FR2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  <w:ins w:id="246" w:author="Arash Mirbagheri" w:date="2020-07-10T11:32:00Z">
              <w:r w:rsidR="0064204B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 and/or NR positioning in FR1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7F4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B84E6C" w:rsidRPr="00B84E6C" w14:paraId="0616C24E" w14:textId="77777777" w:rsidTr="0064204B">
        <w:trPr>
          <w:cantSplit/>
          <w:jc w:val="center"/>
          <w:trPrChange w:id="248" w:author="Arash Mirbagheri" w:date="2020-07-10T11:31:00Z">
            <w:trPr>
              <w:cantSplit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460E65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A2F8AE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Arash Mirbagheri" w:date="2020-07-10T11:31:00Z">
              <w:tcPr>
                <w:tcW w:w="10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B09B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FCD6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B84E6C" w:rsidRPr="00B84E6C" w14:paraId="2A527BB5" w14:textId="77777777" w:rsidTr="0064204B">
        <w:trPr>
          <w:cantSplit/>
          <w:trHeight w:val="257"/>
          <w:jc w:val="center"/>
          <w:trPrChange w:id="253" w:author="Arash Mirbagheri" w:date="2020-07-10T11:31:00Z">
            <w:trPr>
              <w:cantSplit/>
              <w:trHeight w:val="257"/>
              <w:jc w:val="center"/>
            </w:trPr>
          </w:trPrChange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" w:author="Arash Mirbagheri" w:date="2020-07-10T11:31:00Z">
              <w:tcPr>
                <w:tcW w:w="93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8E96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 xml:space="preserve">Per FR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8FD23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F62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only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8A01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0,1,2,3</w:t>
            </w:r>
          </w:p>
        </w:tc>
      </w:tr>
      <w:tr w:rsidR="00B84E6C" w:rsidRPr="00B84E6C" w14:paraId="59CAF0ED" w14:textId="77777777" w:rsidTr="0064204B">
        <w:trPr>
          <w:cantSplit/>
          <w:trHeight w:val="257"/>
          <w:jc w:val="center"/>
          <w:trPrChange w:id="258" w:author="Arash Mirbagheri" w:date="2020-07-10T11:31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09111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AA098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3B428D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74E6E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No gap </w:t>
            </w:r>
          </w:p>
        </w:tc>
      </w:tr>
      <w:tr w:rsidR="00B84E6C" w:rsidRPr="00B84E6C" w14:paraId="17DE47DE" w14:textId="77777777" w:rsidTr="0064204B">
        <w:trPr>
          <w:cantSplit/>
          <w:trHeight w:val="192"/>
          <w:jc w:val="center"/>
          <w:trPrChange w:id="263" w:author="Arash Mirbagheri" w:date="2020-07-10T11:31:00Z">
            <w:trPr>
              <w:cantSplit/>
              <w:trHeight w:val="192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89991A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3659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1D485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FR1 only 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6C2BE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0-11</w:t>
            </w:r>
          </w:p>
        </w:tc>
      </w:tr>
      <w:tr w:rsidR="00B84E6C" w:rsidRPr="00B84E6C" w14:paraId="2CD59101" w14:textId="77777777" w:rsidTr="0064204B">
        <w:trPr>
          <w:cantSplit/>
          <w:trHeight w:val="191"/>
          <w:jc w:val="center"/>
          <w:trPrChange w:id="268" w:author="Arash Mirbagheri" w:date="2020-07-10T11:31:00Z">
            <w:trPr>
              <w:cantSplit/>
              <w:trHeight w:val="19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77D39C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FDD7D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4E60F2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9F7D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 gap</w:t>
            </w:r>
          </w:p>
        </w:tc>
      </w:tr>
      <w:tr w:rsidR="00B84E6C" w:rsidRPr="00B84E6C" w14:paraId="67582B42" w14:textId="77777777" w:rsidTr="0064204B">
        <w:trPr>
          <w:cantSplit/>
          <w:trHeight w:val="257"/>
          <w:jc w:val="center"/>
          <w:trPrChange w:id="273" w:author="Arash Mirbagheri" w:date="2020-07-10T11:31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289920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87183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9140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 only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1474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 gap</w:t>
            </w:r>
          </w:p>
        </w:tc>
      </w:tr>
      <w:tr w:rsidR="00B84E6C" w:rsidRPr="00B84E6C" w14:paraId="02F3B7A9" w14:textId="77777777" w:rsidTr="0064204B">
        <w:trPr>
          <w:cantSplit/>
          <w:trHeight w:val="257"/>
          <w:jc w:val="center"/>
          <w:trPrChange w:id="278" w:author="Arash Mirbagheri" w:date="2020-07-10T11:31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807338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D108E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06748" w14:textId="77777777" w:rsidR="00B84E6C" w:rsidRPr="00B84E6C" w:rsidRDefault="00B84E6C" w:rsidP="00B84E6C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7004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8E7C47" w:rsidRPr="00B84E6C" w14:paraId="400D3C0C" w14:textId="77777777" w:rsidTr="00E507E9">
        <w:trPr>
          <w:cantSplit/>
          <w:trHeight w:val="257"/>
          <w:jc w:val="center"/>
          <w:ins w:id="283" w:author="Arash Mirbagheri" w:date="2020-07-10T11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83AB" w14:textId="77777777" w:rsidR="008E7C47" w:rsidRPr="00B84E6C" w:rsidRDefault="008E7C47" w:rsidP="008E7C47">
            <w:pPr>
              <w:spacing w:after="0" w:line="240" w:lineRule="auto"/>
              <w:rPr>
                <w:ins w:id="284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1695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ins w:id="285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286" w:author="Arash Mirbagheri" w:date="2020-07-10T11:38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82C57" w14:textId="77777777" w:rsidR="008E7C47" w:rsidRPr="00B84E6C" w:rsidRDefault="008E7C47">
            <w:pPr>
              <w:spacing w:after="0" w:line="240" w:lineRule="auto"/>
              <w:jc w:val="center"/>
              <w:rPr>
                <w:ins w:id="287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pPrChange w:id="288" w:author="Arash Mirbagheri" w:date="2020-07-10T11:38:00Z">
                <w:pPr>
                  <w:spacing w:after="0" w:line="240" w:lineRule="auto"/>
                </w:pPr>
              </w:pPrChange>
            </w:pPr>
            <w:ins w:id="289" w:author="Arash Mirbagheri" w:date="2020-07-10T11:3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FR1 and/or FR2 and NR positioning in FR1 and/or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A1E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ins w:id="290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291" w:author="Arash Mirbagheri" w:date="2020-07-10T11:3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0-11, 24-25</w:t>
              </w:r>
            </w:ins>
          </w:p>
        </w:tc>
      </w:tr>
      <w:tr w:rsidR="008E7C47" w:rsidRPr="00B84E6C" w14:paraId="32AE9150" w14:textId="77777777" w:rsidTr="00E507E9">
        <w:trPr>
          <w:cantSplit/>
          <w:trHeight w:val="257"/>
          <w:jc w:val="center"/>
          <w:ins w:id="292" w:author="Arash Mirbagheri" w:date="2020-07-10T11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6875" w14:textId="77777777" w:rsidR="008E7C47" w:rsidRPr="00B84E6C" w:rsidRDefault="008E7C47" w:rsidP="008E7C47">
            <w:pPr>
              <w:spacing w:after="0" w:line="240" w:lineRule="auto"/>
              <w:rPr>
                <w:ins w:id="293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3102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ins w:id="294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295" w:author="Arash Mirbagheri" w:date="2020-07-10T11:38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821" w14:textId="77777777" w:rsidR="008E7C47" w:rsidRPr="00B84E6C" w:rsidRDefault="008E7C47" w:rsidP="008E7C47">
            <w:pPr>
              <w:spacing w:after="0" w:line="240" w:lineRule="auto"/>
              <w:rPr>
                <w:ins w:id="296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450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ins w:id="297" w:author="Arash Mirbagheri" w:date="2020-07-10T11:38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298" w:author="Arash Mirbagheri" w:date="2020-07-10T11:3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12-25</w:t>
              </w:r>
            </w:ins>
          </w:p>
        </w:tc>
      </w:tr>
      <w:tr w:rsidR="008E7C47" w:rsidRPr="00B84E6C" w14:paraId="2DECD699" w14:textId="77777777" w:rsidTr="0064204B">
        <w:trPr>
          <w:cantSplit/>
          <w:trHeight w:val="221"/>
          <w:jc w:val="center"/>
          <w:trPrChange w:id="299" w:author="Arash Mirbagheri" w:date="2020-07-10T11:31:00Z">
            <w:trPr>
              <w:cantSplit/>
              <w:trHeight w:val="22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097224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6CC53D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7A03C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and FR1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 xml:space="preserve"> </w:t>
            </w:r>
            <w:ins w:id="303" w:author="Arash Mirbagheri" w:date="2020-07-10T11:43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and/or NR positioning in FR1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2AE700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8E7C47" w:rsidRPr="00B84E6C" w14:paraId="0676D8A9" w14:textId="77777777" w:rsidTr="0064204B">
        <w:trPr>
          <w:cantSplit/>
          <w:trHeight w:val="220"/>
          <w:jc w:val="center"/>
          <w:trPrChange w:id="305" w:author="Arash Mirbagheri" w:date="2020-07-10T11:31:00Z">
            <w:trPr>
              <w:cantSplit/>
              <w:trHeight w:val="220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F17F20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A6DCC5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04C02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20A56B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 gap</w:t>
            </w:r>
          </w:p>
        </w:tc>
      </w:tr>
      <w:tr w:rsidR="008E7C47" w:rsidRPr="00B84E6C" w14:paraId="62E8DC52" w14:textId="77777777" w:rsidTr="0064204B">
        <w:trPr>
          <w:cantSplit/>
          <w:trHeight w:val="221"/>
          <w:jc w:val="center"/>
          <w:trPrChange w:id="310" w:author="Arash Mirbagheri" w:date="2020-07-10T11:31:00Z">
            <w:trPr>
              <w:cantSplit/>
              <w:trHeight w:val="22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627642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5F718F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943B8A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and FR2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CE6A3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0-11</w:t>
            </w:r>
          </w:p>
        </w:tc>
      </w:tr>
      <w:tr w:rsidR="008E7C47" w:rsidRPr="00B84E6C" w14:paraId="37A2D4E4" w14:textId="77777777" w:rsidTr="0064204B">
        <w:trPr>
          <w:cantSplit/>
          <w:trHeight w:val="220"/>
          <w:jc w:val="center"/>
          <w:trPrChange w:id="315" w:author="Arash Mirbagheri" w:date="2020-07-10T11:31:00Z">
            <w:trPr>
              <w:cantSplit/>
              <w:trHeight w:val="220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591F37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0F4A42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A0B88B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47BEC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8E7C47" w:rsidRPr="00B84E6C" w14:paraId="3B6A1B11" w14:textId="77777777" w:rsidTr="0064204B">
        <w:trPr>
          <w:cantSplit/>
          <w:trHeight w:val="231"/>
          <w:jc w:val="center"/>
          <w:trPrChange w:id="320" w:author="Arash Mirbagheri" w:date="2020-07-10T11:31:00Z">
            <w:trPr>
              <w:cantSplit/>
              <w:trHeight w:val="23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CE0597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B97F19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4DA4B2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and FR2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4067F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8E7C47" w:rsidRPr="00B84E6C" w14:paraId="61996F7E" w14:textId="77777777" w:rsidTr="0064204B">
        <w:trPr>
          <w:cantSplit/>
          <w:trHeight w:val="231"/>
          <w:jc w:val="center"/>
          <w:trPrChange w:id="325" w:author="Arash Mirbagheri" w:date="2020-07-10T11:31:00Z">
            <w:trPr>
              <w:cantSplit/>
              <w:trHeight w:val="23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9D2859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21E1FB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E73992" w14:textId="77777777" w:rsidR="008E7C47" w:rsidRPr="00B84E6C" w:rsidRDefault="008E7C47" w:rsidP="008E7C47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985249" w14:textId="77777777" w:rsidR="008E7C47" w:rsidRPr="00B84E6C" w:rsidRDefault="008E7C47" w:rsidP="008E7C47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D61F1F" w:rsidRPr="00B84E6C" w14:paraId="0F7D4849" w14:textId="77777777" w:rsidTr="00E507E9">
        <w:trPr>
          <w:cantSplit/>
          <w:trHeight w:val="231"/>
          <w:jc w:val="center"/>
          <w:ins w:id="330" w:author="Arash Mirbagheri" w:date="2020-07-10T11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1EB9" w14:textId="77777777" w:rsidR="00D61F1F" w:rsidRPr="00B84E6C" w:rsidRDefault="00D61F1F" w:rsidP="00D61F1F">
            <w:pPr>
              <w:spacing w:after="0" w:line="240" w:lineRule="auto"/>
              <w:rPr>
                <w:ins w:id="331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72E6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ins w:id="332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333" w:author="Arash Mirbagheri" w:date="2020-07-10T11:44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FR1 if configured</w:t>
              </w:r>
            </w:ins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EDDA2" w14:textId="77777777" w:rsidR="00D61F1F" w:rsidRPr="00D61F1F" w:rsidRDefault="00D61F1F">
            <w:pPr>
              <w:spacing w:after="0" w:line="240" w:lineRule="auto"/>
              <w:jc w:val="center"/>
              <w:rPr>
                <w:ins w:id="334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  <w:pPrChange w:id="335" w:author="Arash Mirbagheri" w:date="2020-07-10T11:44:00Z">
                <w:pPr>
                  <w:spacing w:after="0" w:line="240" w:lineRule="auto"/>
                </w:pPr>
              </w:pPrChange>
            </w:pPr>
            <w:ins w:id="336" w:author="Arash Mirbagheri" w:date="2020-07-10T11:44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non-NR RAT</w:t>
              </w:r>
              <w:r w:rsidRPr="00B84E6C">
                <w:rPr>
                  <w:rFonts w:ascii="Arial" w:eastAsia="SimSun" w:hAnsi="Arial"/>
                  <w:sz w:val="18"/>
                  <w:szCs w:val="20"/>
                  <w:vertAlign w:val="superscript"/>
                  <w:lang w:val="en-GB"/>
                </w:rPr>
                <w:t xml:space="preserve"> </w:t>
              </w:r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 xml:space="preserve">and </w:t>
              </w:r>
            </w:ins>
            <w:ins w:id="337" w:author="Arash Mirbagheri" w:date="2020-07-10T11:4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 xml:space="preserve">FR1 or </w:t>
              </w:r>
            </w:ins>
            <w:ins w:id="338" w:author="Arash Mirbagheri" w:date="2020-07-10T11:44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/>
                  <w:sz w:val="18"/>
                  <w:szCs w:val="20"/>
                  <w:vertAlign w:val="superscript"/>
                  <w:lang w:val="en-GB"/>
                </w:rPr>
                <w:t xml:space="preserve"> NOTE3,6</w:t>
              </w:r>
              <w:r>
                <w:rPr>
                  <w:rFonts w:ascii="Arial" w:eastAsia="SimSun" w:hAnsi="Arial"/>
                  <w:sz w:val="18"/>
                  <w:szCs w:val="20"/>
                  <w:vertAlign w:val="superscript"/>
                  <w:lang w:val="en-GB"/>
                </w:rPr>
                <w:t xml:space="preserve"> </w:t>
              </w:r>
            </w:ins>
            <w:ins w:id="339" w:author="Arash Mirbagheri" w:date="2020-07-10T11:45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and NR positioning in</w:t>
              </w:r>
            </w:ins>
            <w:ins w:id="340" w:author="Arash Mirbagheri" w:date="2020-07-10T11:48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 FR1 and/or</w:t>
              </w:r>
            </w:ins>
            <w:ins w:id="341" w:author="Arash Mirbagheri" w:date="2020-07-10T11:45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 FR2</w:t>
              </w:r>
            </w:ins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843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ins w:id="342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343" w:author="Arash Mirbagheri" w:date="2020-07-10T11:45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0</w:t>
              </w:r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zh-CN"/>
                </w:rPr>
                <w:t>, 1, 2, 3, 4, 6, 7, 8,10</w:t>
              </w:r>
            </w:ins>
          </w:p>
        </w:tc>
      </w:tr>
      <w:tr w:rsidR="00D61F1F" w:rsidRPr="00B84E6C" w14:paraId="78CBAC74" w14:textId="77777777" w:rsidTr="00E507E9">
        <w:trPr>
          <w:cantSplit/>
          <w:trHeight w:val="231"/>
          <w:jc w:val="center"/>
          <w:ins w:id="344" w:author="Arash Mirbagheri" w:date="2020-07-10T11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91B" w14:textId="77777777" w:rsidR="00D61F1F" w:rsidRPr="00B84E6C" w:rsidRDefault="00D61F1F" w:rsidP="00D61F1F">
            <w:pPr>
              <w:spacing w:after="0" w:line="240" w:lineRule="auto"/>
              <w:rPr>
                <w:ins w:id="345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D0AD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ins w:id="346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347" w:author="Arash Mirbagheri" w:date="2020-07-10T11:44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FR2</w:t>
              </w:r>
              <w:r w:rsidRPr="00B84E6C">
                <w:rPr>
                  <w:rFonts w:ascii="Arial" w:eastAsia="SimSun" w:hAnsi="Arial" w:cs="Arial"/>
                  <w:sz w:val="18"/>
                  <w:szCs w:val="18"/>
                </w:rPr>
                <w:t xml:space="preserve"> if configured</w:t>
              </w:r>
            </w:ins>
          </w:p>
        </w:tc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5DF4" w14:textId="77777777" w:rsidR="00D61F1F" w:rsidRPr="00B84E6C" w:rsidRDefault="00D61F1F" w:rsidP="00D61F1F">
            <w:pPr>
              <w:spacing w:after="0" w:line="240" w:lineRule="auto"/>
              <w:rPr>
                <w:ins w:id="348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311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ins w:id="349" w:author="Arash Mirbagheri" w:date="2020-07-10T11:44:00Z"/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ins w:id="350" w:author="Arash Mirbagheri" w:date="2020-07-10T11:45:00Z">
              <w:r w:rsidRPr="00B84E6C"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12-2</w:t>
              </w:r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/>
                </w:rPr>
                <w:t>5</w:t>
              </w:r>
            </w:ins>
          </w:p>
        </w:tc>
      </w:tr>
      <w:tr w:rsidR="00D61F1F" w:rsidRPr="00B84E6C" w14:paraId="50856FA9" w14:textId="77777777" w:rsidTr="0064204B">
        <w:trPr>
          <w:cantSplit/>
          <w:trHeight w:val="221"/>
          <w:jc w:val="center"/>
          <w:trPrChange w:id="351" w:author="Arash Mirbagheri" w:date="2020-07-10T11:31:00Z">
            <w:trPr>
              <w:cantSplit/>
              <w:trHeight w:val="22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3D0B5" w14:textId="77777777" w:rsidR="00D61F1F" w:rsidRPr="00B84E6C" w:rsidRDefault="00D61F1F" w:rsidP="00D61F1F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8A7F40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FR1 if configured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Arash Mirbagheri" w:date="2020-07-10T11:31:00Z">
              <w:tcPr>
                <w:tcW w:w="100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0AFBC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non-NR RAT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and FR1 and FR2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/>
              </w:rPr>
              <w:t xml:space="preserve"> NOTE3,6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A2B84E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zh-CN"/>
              </w:rPr>
              <w:t>, 1, 2, 3, 4, 6, 7, 8,10</w:t>
            </w:r>
          </w:p>
        </w:tc>
      </w:tr>
      <w:tr w:rsidR="00D61F1F" w:rsidRPr="00B84E6C" w14:paraId="730EC731" w14:textId="77777777" w:rsidTr="0064204B">
        <w:trPr>
          <w:cantSplit/>
          <w:trHeight w:val="220"/>
          <w:jc w:val="center"/>
          <w:trPrChange w:id="356" w:author="Arash Mirbagheri" w:date="2020-07-10T11:31:00Z">
            <w:trPr>
              <w:cantSplit/>
              <w:trHeight w:val="220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" w:author="Arash Mirbagheri" w:date="2020-07-10T11:31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1992D1" w14:textId="77777777" w:rsidR="00D61F1F" w:rsidRPr="00B84E6C" w:rsidRDefault="00D61F1F" w:rsidP="00D61F1F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Arash Mirbagheri" w:date="2020-07-10T11:31:00Z">
              <w:tcPr>
                <w:tcW w:w="11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22F66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FR2</w:t>
            </w:r>
            <w:r w:rsidRPr="00B84E6C">
              <w:rPr>
                <w:rFonts w:ascii="Arial" w:eastAsia="SimSun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" w:author="Arash Mirbagheri" w:date="2020-07-10T11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811CDE" w14:textId="77777777" w:rsidR="00D61F1F" w:rsidRPr="00B84E6C" w:rsidRDefault="00D61F1F" w:rsidP="00D61F1F">
            <w:pPr>
              <w:spacing w:after="0" w:line="240" w:lineRule="auto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Arash Mirbagheri" w:date="2020-07-10T11:31:00Z">
              <w:tcPr>
                <w:tcW w:w="1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D4F0F" w14:textId="77777777" w:rsidR="00D61F1F" w:rsidRPr="00B84E6C" w:rsidRDefault="00D61F1F" w:rsidP="00D61F1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12-23</w:t>
            </w:r>
          </w:p>
        </w:tc>
      </w:tr>
      <w:tr w:rsidR="00D61F1F" w:rsidRPr="00B84E6C" w14:paraId="4A2B5B05" w14:textId="77777777" w:rsidTr="00F21721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8D5A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NOTE 1: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14:paraId="2BC77490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 2: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Measurement purpose which includes E-UTRA measurements includes also inter-RAT E-UTRA RSRP and RSRQ measurements for E-CID</w:t>
            </w:r>
          </w:p>
          <w:p w14:paraId="1DCF7B00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 3: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Void</w:t>
            </w:r>
          </w:p>
          <w:p w14:paraId="3BAE7BCD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NOTE4: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If per-UE measurement gap is configured with MG timing advance of 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>MG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, the measurement gap starts at time 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>MG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advanced to the end of the latest subframe occurring immediately before the configured measurement gap among all serving cells subframes.</w:t>
            </w:r>
          </w:p>
          <w:p w14:paraId="2FD04848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 w:cs="Arial"/>
                <w:sz w:val="18"/>
                <w:szCs w:val="20"/>
                <w:lang w:val="en-GB"/>
              </w:rPr>
              <w:tab/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If per-FR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measurenet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gap for FR1 is configured with MG timing advance of 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 xml:space="preserve">MG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, the measurement gap for FR1 starts at time 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>MG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advanced to the end of the latest subframe occurring immediately before the configured measurement gap among serving cells subframes in FR1.</w:t>
            </w:r>
          </w:p>
          <w:p w14:paraId="6471BFB5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 w:cs="Arial"/>
                <w:sz w:val="18"/>
                <w:szCs w:val="20"/>
                <w:lang w:val="en-GB"/>
              </w:rPr>
              <w:tab/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If per-FR measurement gap for FR2 is configured with MG timing advance of 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>MG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, the measurement gap for FR2 starts at time 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>MG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ms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advanced to the end of the latest subframe occurring immediately before the configured measurement gap among serving cells subframes in FR2.</w:t>
            </w:r>
          </w:p>
          <w:p w14:paraId="7AD45C84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T</w:t>
            </w:r>
            <w:r w:rsidRPr="00B84E6C">
              <w:rPr>
                <w:rFonts w:ascii="Arial" w:eastAsia="SimSun" w:hAnsi="Arial"/>
                <w:sz w:val="18"/>
                <w:szCs w:val="20"/>
                <w:vertAlign w:val="subscript"/>
                <w:lang w:val="en-GB"/>
              </w:rPr>
              <w:t>MG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is the MG timing advance value provided in </w:t>
            </w:r>
            <w:proofErr w:type="spellStart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mgta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according to [2].</w:t>
            </w:r>
          </w:p>
          <w:p w14:paraId="3FEE2505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2E0F0E67" w14:textId="77777777" w:rsidR="00D61F1F" w:rsidRPr="00B84E6C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NOTE 5: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/>
              </w:rPr>
              <w:tab/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NR-DC in Rel-15 only includes the scenarios where all serving cells in MCG in FR1 and all serving cells in SCG in FR2. </w:t>
            </w:r>
          </w:p>
          <w:p w14:paraId="12A85A3D" w14:textId="77777777" w:rsidR="00D61F1F" w:rsidRDefault="00D61F1F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NOTE 6: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 xml:space="preserve">In NR single carrier, NR CA, and NR-DC mode, non-NR RAT means E-UTRA, and UTRA for SRVCC. In NR single carrier, NR CA, and NR-DC mode, if UTRA FDD inter-RAT frequency layer is configured to be </w:t>
            </w:r>
            <w:proofErr w:type="spellStart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monitered</w:t>
            </w:r>
            <w:proofErr w:type="spellEnd"/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SRVCC, only measurement gap pattern #0 and #1 can be used for per-FR gap in E-UTRA and FR1 if configured, or for per-UE gap.</w:t>
            </w:r>
          </w:p>
          <w:p w14:paraId="5F9AA150" w14:textId="77777777" w:rsidR="00D51BC3" w:rsidRPr="00D51BC3" w:rsidRDefault="00D51BC3" w:rsidP="00D61F1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bookmarkStart w:id="361" w:name="_Hlk42031185"/>
            <w:r w:rsidRPr="00D51BC3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NOTE 7:</w:t>
            </w:r>
            <w:r w:rsidRPr="00D51BC3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ab/>
              <w:t xml:space="preserve">For UE only supporting </w:t>
            </w:r>
            <w:proofErr w:type="spellStart"/>
            <w:r w:rsidRPr="00D51BC3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supportedGapPattern-NRonly</w:t>
            </w:r>
            <w:proofErr w:type="spellEnd"/>
            <w:r w:rsidRPr="00D51BC3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 xml:space="preserve"> for any gap patterns among GP2-11, the corresponding GPs are not applicable to measurement of non-NR RATs as defined in NOTE 6.</w:t>
            </w:r>
            <w:bookmarkEnd w:id="361"/>
          </w:p>
        </w:tc>
      </w:tr>
    </w:tbl>
    <w:p w14:paraId="7C4FAA4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174543D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in NR standalone operation (with single carrier, NR CA and NR-DC configuration), 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or per-FR gap based measurement,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when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there is no serving cell in a particular FR, where measurement objects are configured</w:t>
      </w:r>
      <w:ins w:id="362" w:author="Arash Mirbagheri" w:date="2020-07-10T13:21:00Z">
        <w:r w:rsidR="003463EA">
          <w:rPr>
            <w:rFonts w:ascii="Times New Roman" w:eastAsia="SimSun" w:hAnsi="Times New Roman"/>
            <w:sz w:val="20"/>
            <w:szCs w:val="20"/>
            <w:lang w:val="en-GB"/>
          </w:rPr>
          <w:t xml:space="preserve"> and no positioning frequency layer is configured to be measured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, regardless if explicit per-FR measurement gap is configured in this FR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effective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MGRP in this FR is used to determine requirements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;</w:t>
      </w:r>
    </w:p>
    <w:p w14:paraId="57491A6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20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FR2 NR measurements</w:t>
      </w:r>
    </w:p>
    <w:p w14:paraId="2A85AB5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FR1 NR measurements</w:t>
      </w:r>
    </w:p>
    <w:p w14:paraId="650B19F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LTE measurements</w:t>
      </w:r>
    </w:p>
    <w:p w14:paraId="75F038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FR1+LTE measurements</w:t>
      </w:r>
    </w:p>
    <w:p w14:paraId="1BB3840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For per-FR measurement gap capable UE in NR standalone operation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when serving cells are in FR1 or FR2, measurement objects </w:t>
      </w:r>
      <w:ins w:id="363" w:author="Arash Mirbagheri" w:date="2020-07-10T13:18:00Z">
        <w:r w:rsidR="003463EA">
          <w:rPr>
            <w:rFonts w:ascii="Times New Roman" w:eastAsia="SimSun" w:hAnsi="Times New Roman"/>
            <w:sz w:val="20"/>
            <w:szCs w:val="20"/>
            <w:lang w:val="en-GB"/>
          </w:rPr>
          <w:t xml:space="preserve">and/or positioning frequency layers to be measured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are in both E-UTRA /FR1 and FR2,</w:t>
      </w:r>
    </w:p>
    <w:p w14:paraId="50DDB792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If MN indicates UE that the measurement gap from MN applies to E-UTRA/FR1/FR2 serving cells, UE fulfils the per-UE measurement requirements for both E-UTRA/FR1 and FR2 measurement objects </w:t>
      </w:r>
      <w:ins w:id="364" w:author="Arash Mirbagheri" w:date="2020-07-10T13:19:00Z">
        <w:r w:rsidR="003463EA">
          <w:rPr>
            <w:rFonts w:ascii="Times New Roman" w:eastAsia="SimSun" w:hAnsi="Times New Roman"/>
            <w:sz w:val="20"/>
            <w:szCs w:val="20"/>
            <w:lang w:val="en-GB"/>
          </w:rPr>
          <w:t xml:space="preserve">and/or positioning frequency layers to be measured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based on the measurement gap pattern configured by MN;</w:t>
      </w:r>
    </w:p>
    <w:p w14:paraId="64D83580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If measurement gap is configured in one FR but measurement object </w:t>
      </w:r>
      <w:ins w:id="365" w:author="Arash Mirbagheri" w:date="2020-07-10T13:17:00Z">
        <w:r w:rsidR="003463EA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or the positioning frequency layer to be measured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is not configured in the FR, the scheduling opportunity in the FR depends on the configured measurement gap pattern.</w:t>
      </w:r>
    </w:p>
    <w:p w14:paraId="55896B0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E-UTRA-NR dual connectivity, if UE is not capable of per-FR-gap, total interruption time on SCG during MGL is defined only when MGL(N) = 6ms, 4ms</w:t>
      </w:r>
      <w:ins w:id="366" w:author="Arash Mirbagheri" w:date="2020-07-10T13:39:00Z">
        <w:r w:rsidR="0045572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67" w:author="Arash Mirbagheri" w:date="2020-07-10T13:39:00Z">
        <w:r w:rsidRPr="00B84E6C" w:rsidDel="0045572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3ms</w:t>
      </w:r>
      <w:ins w:id="368" w:author="Arash Mirbagheri" w:date="2020-07-10T13:40:00Z">
        <w:r w:rsidR="00455729">
          <w:rPr>
            <w:rFonts w:ascii="Times New Roman" w:eastAsia="SimSun" w:hAnsi="Times New Roman"/>
            <w:sz w:val="20"/>
            <w:szCs w:val="20"/>
            <w:lang w:val="en-GB" w:eastAsia="ko-KR"/>
          </w:rPr>
          <w:t>, 20ms, and 40ms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. And if UE is capable of per-FR-gap, total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lastRenderedPageBreak/>
        <w:t>interruption time on FR1 serving cells in SCG during MGL is defined only when MGL(N) = 6ms, 4ms</w:t>
      </w:r>
      <w:ins w:id="369" w:author="Arash Mirbagheri" w:date="2020-07-10T13:41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70" w:author="Arash Mirbagheri" w:date="2020-07-10T13:41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3ms,</w:t>
      </w:r>
      <w:ins w:id="371" w:author="Arash Mirbagheri" w:date="2020-07-10T13:41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and 40ms,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total interruption time on FR2 serving cells in SCG during MGL is defined only when MGL(N) = 5.5ms, 3.5ms</w:t>
      </w:r>
      <w:ins w:id="372" w:author="Arash Mirbagheri" w:date="2020-07-10T13:42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</w:t>
      </w:r>
      <w:del w:id="373" w:author="Arash Mirbagheri" w:date="2020-07-10T13:42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and 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1.5ms</w:t>
      </w:r>
      <w:ins w:id="374" w:author="Arash Mirbagheri" w:date="2020-07-10T13:42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 20ms, and 40ms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, given that the reference time for per-FR gap in FR2 is based on an FR2 serving cell.</w:t>
      </w:r>
    </w:p>
    <w:p w14:paraId="13DCE61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, if UE is not capable of per-FR-gap, total interruption time on a serving cell during MGL is defined when MGL(N) = 6ms, 5.5ms, 4ms, 3.5ms, 3ms,</w:t>
      </w:r>
      <w:del w:id="375" w:author="Arash Mirbagheri" w:date="2020-07-10T13:43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1.5ms</w:t>
      </w:r>
      <w:ins w:id="376" w:author="Arash Mirbagheri" w:date="2020-07-10T13:43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 20ms, and 40ms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 And if UE is capable of per-FR-gap, total interruption time on FR1 serving cells during MGL is defined only when MGL(N) = 6ms, 4ms</w:t>
      </w:r>
      <w:ins w:id="377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78" w:author="Arash Mirbagheri" w:date="2020-07-10T13:44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3ms,</w:t>
      </w:r>
      <w:ins w:id="379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and 40ms,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total interruption time on FR2 serving cells during MGL is defined only when MGL(N) = 5.5ms, 3.5ms</w:t>
      </w:r>
      <w:ins w:id="380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81" w:author="Arash Mirbagheri" w:date="2020-07-10T13:44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1.5ms,</w:t>
      </w:r>
      <w:ins w:id="382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and 40ms,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given that the reference time for per-FR gap in FR2 is based on an FR2 serving cell.</w:t>
      </w:r>
    </w:p>
    <w:p w14:paraId="1C737FF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NR-E-UTRA dual connectivity, if UE is not capable of per-FR-gap, total interruption time on MCG during MGL is defined only when MGL(N) = 6ms, 4ms</w:t>
      </w:r>
      <w:ins w:id="383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84" w:author="Arash Mirbagheri" w:date="2020-07-10T13:45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3ms</w:t>
      </w:r>
      <w:ins w:id="385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 20ms, and 40ms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 And if UE is capable of per-FR-gap, total interruption time on FR1 serving cells in MCG during MGL is defined only when MGL(N) = 6ms, 4ms</w:t>
      </w:r>
      <w:ins w:id="386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87" w:author="Arash Mirbagheri" w:date="2020-07-10T13:45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 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3ms, </w:t>
      </w:r>
      <w:ins w:id="388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and 40ms,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and total interruption time on FR2 serving cells in MCG during MGL is defined only when MGL(N) = 5.5ms, 3.5ms</w:t>
      </w:r>
      <w:ins w:id="389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del w:id="390" w:author="Arash Mirbagheri" w:date="2020-07-10T13:46:00Z">
        <w:r w:rsidRPr="00B84E6C" w:rsidDel="00E37B8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and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1.5ms, </w:t>
      </w:r>
      <w:ins w:id="391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and 40ms,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6019D8C" w14:textId="77777777" w:rsidR="00B84E6C" w:rsidRPr="00B84E6C" w:rsidRDefault="00301DD3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06BA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25.25pt">
            <v:imagedata r:id="rId13" o:title=""/>
          </v:shape>
        </w:pict>
      </w:r>
    </w:p>
    <w:p w14:paraId="5705C3C6" w14:textId="77777777" w:rsidR="00B84E6C" w:rsidRPr="00B84E6C" w:rsidRDefault="00B84E6C" w:rsidP="00B84E6C">
      <w:pPr>
        <w:spacing w:after="180" w:line="240" w:lineRule="auto"/>
        <w:ind w:left="40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(a)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) with MG timing advance of 0ms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13345A73" w14:textId="77777777" w:rsidR="00B84E6C" w:rsidRPr="00B84E6C" w:rsidRDefault="00301DD3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3BB4B601">
          <v:shape id="_x0000_i1026" type="#_x0000_t75" style="width:479.25pt;height:125.25pt">
            <v:imagedata r:id="rId14" o:title=""/>
          </v:shape>
        </w:pict>
      </w:r>
    </w:p>
    <w:p w14:paraId="5A7EA73F" w14:textId="77777777" w:rsidR="00B84E6C" w:rsidRPr="00B84E6C" w:rsidRDefault="00B84E6C" w:rsidP="00B84E6C">
      <w:pPr>
        <w:spacing w:after="180" w:line="240" w:lineRule="auto"/>
        <w:ind w:left="76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(b)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) with MG timing advance of 0.5ms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47E301F0" w14:textId="77777777" w:rsidR="00B84E6C" w:rsidRPr="00B84E6C" w:rsidRDefault="00301DD3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lastRenderedPageBreak/>
        <w:pict w14:anchorId="1EB70614">
          <v:shape id="_x0000_i1027" type="#_x0000_t75" style="width:479.25pt;height:114pt">
            <v:imagedata r:id="rId15" o:title=""/>
          </v:shape>
        </w:pict>
      </w:r>
    </w:p>
    <w:p w14:paraId="6ACE3D29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(c)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) with MG timing advance of 0ms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050D3A18" w14:textId="77777777" w:rsidR="00B84E6C" w:rsidRPr="00B84E6C" w:rsidRDefault="00301DD3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6E70EC34">
          <v:shape id="_x0000_i1028" type="#_x0000_t75" style="width:479.25pt;height:114pt">
            <v:imagedata r:id="rId16" o:title=""/>
          </v:shape>
        </w:pict>
      </w:r>
    </w:p>
    <w:p w14:paraId="677A6948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(d)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</w:t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ms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) with MG timing advance of 0.5ms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5E25E2B2" w14:textId="77777777" w:rsidR="00B84E6C" w:rsidRPr="00B84E6C" w:rsidRDefault="00B84E6C" w:rsidP="00B84E6C">
      <w:pPr>
        <w:keepLines/>
        <w:spacing w:after="24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Figure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.1.2-1: Measurement GAP and total interruption time on serving cells for EN-DC,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 and NE-DC</w:t>
      </w:r>
    </w:p>
    <w:p w14:paraId="6E76A3F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 for all serving cells in synchronous EN-DC, NR standalone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(with single carrier, NR CA and synchronous NR-DC configuration)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and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configuration).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9.1.2-4a for asynchronous EN-DC,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</w:t>
      </w:r>
    </w:p>
    <w:p w14:paraId="587C8096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MS Mincho" w:hAnsi="Arial"/>
          <w:b/>
          <w:sz w:val="20"/>
          <w:szCs w:val="20"/>
          <w:lang w:eastAsia="ja-JP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4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: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Total number of interrupted slot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s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 xml:space="preserve"> on all serving cells during MGL for S</w:t>
      </w:r>
      <w:proofErr w:type="spellStart"/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ynchronous</w:t>
      </w:r>
      <w:proofErr w:type="spellEnd"/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 xml:space="preserve"> EN-DC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>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NE-DC, and on all serving cells in MCG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392">
          <w:tblGrid>
            <w:gridCol w:w="538"/>
            <w:gridCol w:w="12"/>
            <w:gridCol w:w="949"/>
            <w:gridCol w:w="949"/>
            <w:gridCol w:w="872"/>
            <w:gridCol w:w="872"/>
            <w:gridCol w:w="872"/>
            <w:gridCol w:w="948"/>
            <w:gridCol w:w="948"/>
            <w:gridCol w:w="872"/>
            <w:gridCol w:w="872"/>
            <w:gridCol w:w="646"/>
            <w:gridCol w:w="226"/>
          </w:tblGrid>
        </w:tblGridChange>
      </w:tblGrid>
      <w:tr w:rsidR="00453C0B" w:rsidRPr="00B84E6C" w14:paraId="2347F1FD" w14:textId="77777777" w:rsidTr="00453C0B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3B5DD621" w14:textId="77777777" w:rsidR="00E37B89" w:rsidRPr="00B84E6C" w:rsidRDefault="00E37B89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19EC8F73" w14:textId="77777777" w:rsidR="00E37B89" w:rsidRPr="00B84E6C" w:rsidRDefault="00E37B89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453C0B" w:rsidRPr="00B84E6C" w14:paraId="4A9CD841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3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94" w:author="Arash Mirbagheri" w:date="2020-07-10T15:46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395" w:author="Arash Mirbagheri" w:date="2020-07-10T15:46:00Z">
              <w:tcPr>
                <w:tcW w:w="550" w:type="dxa"/>
                <w:gridSpan w:val="2"/>
                <w:vMerge/>
                <w:shd w:val="clear" w:color="auto" w:fill="auto"/>
              </w:tcPr>
            </w:tcPrChange>
          </w:tcPr>
          <w:p w14:paraId="1A1B4E21" w14:textId="77777777" w:rsidR="00E37B89" w:rsidRPr="00B84E6C" w:rsidRDefault="00E37B89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  <w:tcPrChange w:id="396" w:author="Arash Mirbagheri" w:date="2020-07-10T15:46:00Z">
              <w:tcPr>
                <w:tcW w:w="4514" w:type="dxa"/>
                <w:gridSpan w:val="5"/>
              </w:tcPr>
            </w:tcPrChange>
          </w:tcPr>
          <w:p w14:paraId="24910BF3" w14:textId="77777777" w:rsidR="00E37B89" w:rsidRPr="00B84E6C" w:rsidRDefault="00E37B89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  <w:tcPrChange w:id="397" w:author="Arash Mirbagheri" w:date="2020-07-10T15:46:00Z">
              <w:tcPr>
                <w:tcW w:w="4512" w:type="dxa"/>
                <w:gridSpan w:val="6"/>
              </w:tcPr>
            </w:tcPrChange>
          </w:tcPr>
          <w:p w14:paraId="6B843973" w14:textId="77777777" w:rsidR="00E37B89" w:rsidRPr="00B84E6C" w:rsidRDefault="00E37B89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453C0B" w:rsidRPr="00B84E6C" w14:paraId="5EB57E37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8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99" w:author="Arash Mirbagheri" w:date="2020-07-10T15:46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400" w:author="Arash Mirbagheri" w:date="2020-07-10T15:46:00Z">
              <w:tcPr>
                <w:tcW w:w="550" w:type="dxa"/>
                <w:gridSpan w:val="2"/>
                <w:vMerge/>
                <w:shd w:val="clear" w:color="auto" w:fill="auto"/>
              </w:tcPr>
            </w:tcPrChange>
          </w:tcPr>
          <w:p w14:paraId="7E21099B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  <w:tcPrChange w:id="401" w:author="Arash Mirbagheri" w:date="2020-07-10T15:46:00Z">
              <w:tcPr>
                <w:tcW w:w="949" w:type="dxa"/>
              </w:tcPr>
            </w:tcPrChange>
          </w:tcPr>
          <w:p w14:paraId="547A70E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02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403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40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  <w:tcPrChange w:id="404" w:author="Arash Mirbagheri" w:date="2020-07-10T15:46:00Z">
              <w:tcPr>
                <w:tcW w:w="949" w:type="dxa"/>
              </w:tcPr>
            </w:tcPrChange>
          </w:tcPr>
          <w:p w14:paraId="784A0F7A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05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406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  <w:tcPrChange w:id="407" w:author="Arash Mirbagheri" w:date="2020-07-10T15:46:00Z">
              <w:tcPr>
                <w:tcW w:w="872" w:type="dxa"/>
              </w:tcPr>
            </w:tcPrChange>
          </w:tcPr>
          <w:p w14:paraId="4C40B90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  <w:tcPrChange w:id="408" w:author="Arash Mirbagheri" w:date="2020-07-10T15:46:00Z">
              <w:tcPr>
                <w:tcW w:w="872" w:type="dxa"/>
              </w:tcPr>
            </w:tcPrChange>
          </w:tcPr>
          <w:p w14:paraId="6A07F9C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tcPrChange w:id="409" w:author="Arash Mirbagheri" w:date="2020-07-10T15:46:00Z">
              <w:tcPr>
                <w:tcW w:w="872" w:type="dxa"/>
              </w:tcPr>
            </w:tcPrChange>
          </w:tcPr>
          <w:p w14:paraId="4F05D06F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  <w:tcPrChange w:id="410" w:author="Arash Mirbagheri" w:date="2020-07-10T15:46:00Z">
              <w:tcPr>
                <w:tcW w:w="948" w:type="dxa"/>
              </w:tcPr>
            </w:tcPrChange>
          </w:tcPr>
          <w:p w14:paraId="2D1A124F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11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412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40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  <w:tcPrChange w:id="413" w:author="Arash Mirbagheri" w:date="2020-07-10T15:46:00Z">
              <w:tcPr>
                <w:tcW w:w="948" w:type="dxa"/>
              </w:tcPr>
            </w:tcPrChange>
          </w:tcPr>
          <w:p w14:paraId="5C3D2E5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14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415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  <w:tcPrChange w:id="416" w:author="Arash Mirbagheri" w:date="2020-07-10T15:46:00Z">
              <w:tcPr>
                <w:tcW w:w="872" w:type="dxa"/>
              </w:tcPr>
            </w:tcPrChange>
          </w:tcPr>
          <w:p w14:paraId="322706E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  <w:tcPrChange w:id="417" w:author="Arash Mirbagheri" w:date="2020-07-10T15:46:00Z">
              <w:tcPr>
                <w:tcW w:w="1006" w:type="dxa"/>
              </w:tcPr>
            </w:tcPrChange>
          </w:tcPr>
          <w:p w14:paraId="1E3FF90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  <w:tcPrChange w:id="418" w:author="Arash Mirbagheri" w:date="2020-07-10T15:46:00Z">
              <w:tcPr>
                <w:tcW w:w="738" w:type="dxa"/>
                <w:gridSpan w:val="2"/>
                <w:shd w:val="clear" w:color="auto" w:fill="auto"/>
              </w:tcPr>
            </w:tcPrChange>
          </w:tcPr>
          <w:p w14:paraId="17421F3F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453C0B" w:rsidRPr="00B84E6C" w14:paraId="7BD655E8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9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20" w:author="Arash Mirbagheri" w:date="2020-07-10T15:46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421" w:author="Arash Mirbagheri" w:date="2020-07-10T15:46:00Z">
              <w:tcPr>
                <w:tcW w:w="550" w:type="dxa"/>
                <w:gridSpan w:val="2"/>
                <w:shd w:val="clear" w:color="auto" w:fill="auto"/>
              </w:tcPr>
            </w:tcPrChange>
          </w:tcPr>
          <w:p w14:paraId="73B7E50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  <w:tcPrChange w:id="422" w:author="Arash Mirbagheri" w:date="2020-07-10T15:46:00Z">
              <w:tcPr>
                <w:tcW w:w="949" w:type="dxa"/>
              </w:tcPr>
            </w:tcPrChange>
          </w:tcPr>
          <w:p w14:paraId="70D9868B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2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24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40</w:t>
              </w:r>
            </w:ins>
          </w:p>
        </w:tc>
        <w:tc>
          <w:tcPr>
            <w:tcW w:w="949" w:type="dxa"/>
            <w:tcPrChange w:id="425" w:author="Arash Mirbagheri" w:date="2020-07-10T15:46:00Z">
              <w:tcPr>
                <w:tcW w:w="949" w:type="dxa"/>
              </w:tcPr>
            </w:tcPrChange>
          </w:tcPr>
          <w:p w14:paraId="640B766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2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27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20</w:t>
              </w:r>
            </w:ins>
          </w:p>
        </w:tc>
        <w:tc>
          <w:tcPr>
            <w:tcW w:w="872" w:type="dxa"/>
            <w:tcPrChange w:id="428" w:author="Arash Mirbagheri" w:date="2020-07-10T15:46:00Z">
              <w:tcPr>
                <w:tcW w:w="872" w:type="dxa"/>
              </w:tcPr>
            </w:tcPrChange>
          </w:tcPr>
          <w:p w14:paraId="26CA73F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872" w:type="dxa"/>
            <w:tcPrChange w:id="429" w:author="Arash Mirbagheri" w:date="2020-07-10T15:46:00Z">
              <w:tcPr>
                <w:tcW w:w="872" w:type="dxa"/>
              </w:tcPr>
            </w:tcPrChange>
          </w:tcPr>
          <w:p w14:paraId="3FD05C38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872" w:type="dxa"/>
            <w:tcPrChange w:id="430" w:author="Arash Mirbagheri" w:date="2020-07-10T15:46:00Z">
              <w:tcPr>
                <w:tcW w:w="872" w:type="dxa"/>
              </w:tcPr>
            </w:tcPrChange>
          </w:tcPr>
          <w:p w14:paraId="376EA9B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48" w:type="dxa"/>
            <w:tcPrChange w:id="431" w:author="Arash Mirbagheri" w:date="2020-07-10T15:46:00Z">
              <w:tcPr>
                <w:tcW w:w="948" w:type="dxa"/>
              </w:tcPr>
            </w:tcPrChange>
          </w:tcPr>
          <w:p w14:paraId="2B725F86" w14:textId="77777777" w:rsidR="00453C0B" w:rsidRPr="00453C0B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32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433" w:author="Arash Mirbagheri" w:date="2020-07-10T15:47:00Z">
                  <w:rPr>
                    <w:ins w:id="434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435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41</w:t>
              </w:r>
              <w:r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948" w:type="dxa"/>
            <w:tcPrChange w:id="436" w:author="Arash Mirbagheri" w:date="2020-07-10T15:46:00Z">
              <w:tcPr>
                <w:tcW w:w="948" w:type="dxa"/>
              </w:tcPr>
            </w:tcPrChange>
          </w:tcPr>
          <w:p w14:paraId="5DC7636E" w14:textId="77777777" w:rsidR="00453C0B" w:rsidRPr="00453C0B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37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438" w:author="Arash Mirbagheri" w:date="2020-07-10T15:47:00Z">
                  <w:rPr>
                    <w:ins w:id="439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440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21</w:t>
              </w:r>
              <w:r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872" w:type="dxa"/>
            <w:tcPrChange w:id="441" w:author="Arash Mirbagheri" w:date="2020-07-10T15:46:00Z">
              <w:tcPr>
                <w:tcW w:w="872" w:type="dxa"/>
              </w:tcPr>
            </w:tcPrChange>
          </w:tcPr>
          <w:p w14:paraId="453E654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  <w:tcPrChange w:id="442" w:author="Arash Mirbagheri" w:date="2020-07-10T15:46:00Z">
              <w:tcPr>
                <w:tcW w:w="1006" w:type="dxa"/>
              </w:tcPr>
            </w:tcPrChange>
          </w:tcPr>
          <w:p w14:paraId="05C11BD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  <w:shd w:val="clear" w:color="auto" w:fill="auto"/>
            <w:tcPrChange w:id="443" w:author="Arash Mirbagheri" w:date="2020-07-10T15:46:00Z">
              <w:tcPr>
                <w:tcW w:w="738" w:type="dxa"/>
                <w:gridSpan w:val="2"/>
                <w:shd w:val="clear" w:color="auto" w:fill="auto"/>
              </w:tcPr>
            </w:tcPrChange>
          </w:tcPr>
          <w:p w14:paraId="5C56751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</w:tr>
      <w:tr w:rsidR="00453C0B" w:rsidRPr="00B84E6C" w14:paraId="7D79B04E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4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45" w:author="Arash Mirbagheri" w:date="2020-07-10T15:46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446" w:author="Arash Mirbagheri" w:date="2020-07-10T15:46:00Z">
              <w:tcPr>
                <w:tcW w:w="550" w:type="dxa"/>
                <w:gridSpan w:val="2"/>
                <w:shd w:val="clear" w:color="auto" w:fill="auto"/>
              </w:tcPr>
            </w:tcPrChange>
          </w:tcPr>
          <w:p w14:paraId="68AA96B8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  <w:tcPrChange w:id="447" w:author="Arash Mirbagheri" w:date="2020-07-10T15:46:00Z">
              <w:tcPr>
                <w:tcW w:w="949" w:type="dxa"/>
              </w:tcPr>
            </w:tcPrChange>
          </w:tcPr>
          <w:p w14:paraId="73651158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48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49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80</w:t>
              </w:r>
            </w:ins>
          </w:p>
        </w:tc>
        <w:tc>
          <w:tcPr>
            <w:tcW w:w="949" w:type="dxa"/>
            <w:tcPrChange w:id="450" w:author="Arash Mirbagheri" w:date="2020-07-10T15:46:00Z">
              <w:tcPr>
                <w:tcW w:w="949" w:type="dxa"/>
              </w:tcPr>
            </w:tcPrChange>
          </w:tcPr>
          <w:p w14:paraId="07574A8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51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52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40</w:t>
              </w:r>
            </w:ins>
          </w:p>
        </w:tc>
        <w:tc>
          <w:tcPr>
            <w:tcW w:w="872" w:type="dxa"/>
            <w:tcPrChange w:id="453" w:author="Arash Mirbagheri" w:date="2020-07-10T15:46:00Z">
              <w:tcPr>
                <w:tcW w:w="872" w:type="dxa"/>
              </w:tcPr>
            </w:tcPrChange>
          </w:tcPr>
          <w:p w14:paraId="3AD2730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  <w:tcPrChange w:id="454" w:author="Arash Mirbagheri" w:date="2020-07-10T15:46:00Z">
              <w:tcPr>
                <w:tcW w:w="872" w:type="dxa"/>
              </w:tcPr>
            </w:tcPrChange>
          </w:tcPr>
          <w:p w14:paraId="3692F16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  <w:tcPrChange w:id="455" w:author="Arash Mirbagheri" w:date="2020-07-10T15:46:00Z">
              <w:tcPr>
                <w:tcW w:w="872" w:type="dxa"/>
              </w:tcPr>
            </w:tcPrChange>
          </w:tcPr>
          <w:p w14:paraId="3E433EC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948" w:type="dxa"/>
            <w:tcPrChange w:id="456" w:author="Arash Mirbagheri" w:date="2020-07-10T15:46:00Z">
              <w:tcPr>
                <w:tcW w:w="948" w:type="dxa"/>
              </w:tcPr>
            </w:tcPrChange>
          </w:tcPr>
          <w:p w14:paraId="34CB392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57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58" w:author="Arash Mirbagheri" w:date="2020-07-10T15:48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80</w:t>
              </w:r>
            </w:ins>
          </w:p>
        </w:tc>
        <w:tc>
          <w:tcPr>
            <w:tcW w:w="948" w:type="dxa"/>
            <w:tcPrChange w:id="459" w:author="Arash Mirbagheri" w:date="2020-07-10T15:46:00Z">
              <w:tcPr>
                <w:tcW w:w="948" w:type="dxa"/>
              </w:tcPr>
            </w:tcPrChange>
          </w:tcPr>
          <w:p w14:paraId="735C21C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60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61" w:author="Arash Mirbagheri" w:date="2020-07-10T15:48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40</w:t>
              </w:r>
            </w:ins>
          </w:p>
        </w:tc>
        <w:tc>
          <w:tcPr>
            <w:tcW w:w="872" w:type="dxa"/>
            <w:tcPrChange w:id="462" w:author="Arash Mirbagheri" w:date="2020-07-10T15:46:00Z">
              <w:tcPr>
                <w:tcW w:w="872" w:type="dxa"/>
              </w:tcPr>
            </w:tcPrChange>
          </w:tcPr>
          <w:p w14:paraId="308880E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  <w:tcPrChange w:id="463" w:author="Arash Mirbagheri" w:date="2020-07-10T15:46:00Z">
              <w:tcPr>
                <w:tcW w:w="1006" w:type="dxa"/>
              </w:tcPr>
            </w:tcPrChange>
          </w:tcPr>
          <w:p w14:paraId="7FC5B49E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  <w:shd w:val="clear" w:color="auto" w:fill="auto"/>
            <w:tcPrChange w:id="464" w:author="Arash Mirbagheri" w:date="2020-07-10T15:46:00Z">
              <w:tcPr>
                <w:tcW w:w="738" w:type="dxa"/>
                <w:gridSpan w:val="2"/>
                <w:shd w:val="clear" w:color="auto" w:fill="auto"/>
              </w:tcPr>
            </w:tcPrChange>
          </w:tcPr>
          <w:p w14:paraId="5EAF130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</w:tr>
      <w:tr w:rsidR="00453C0B" w:rsidRPr="00B84E6C" w14:paraId="21BF52D9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5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66" w:author="Arash Mirbagheri" w:date="2020-07-10T15:46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467" w:author="Arash Mirbagheri" w:date="2020-07-10T15:46:00Z">
              <w:tcPr>
                <w:tcW w:w="550" w:type="dxa"/>
                <w:gridSpan w:val="2"/>
                <w:shd w:val="clear" w:color="auto" w:fill="auto"/>
              </w:tcPr>
            </w:tcPrChange>
          </w:tcPr>
          <w:p w14:paraId="406DAC7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  <w:tcPrChange w:id="468" w:author="Arash Mirbagheri" w:date="2020-07-10T15:46:00Z">
              <w:tcPr>
                <w:tcW w:w="949" w:type="dxa"/>
              </w:tcPr>
            </w:tcPrChange>
          </w:tcPr>
          <w:p w14:paraId="4A7DAB6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69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70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160</w:t>
              </w:r>
            </w:ins>
          </w:p>
        </w:tc>
        <w:tc>
          <w:tcPr>
            <w:tcW w:w="949" w:type="dxa"/>
            <w:tcPrChange w:id="471" w:author="Arash Mirbagheri" w:date="2020-07-10T15:46:00Z">
              <w:tcPr>
                <w:tcW w:w="949" w:type="dxa"/>
              </w:tcPr>
            </w:tcPrChange>
          </w:tcPr>
          <w:p w14:paraId="5224FF9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72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73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80</w:t>
              </w:r>
            </w:ins>
          </w:p>
        </w:tc>
        <w:tc>
          <w:tcPr>
            <w:tcW w:w="872" w:type="dxa"/>
            <w:tcPrChange w:id="474" w:author="Arash Mirbagheri" w:date="2020-07-10T15:46:00Z">
              <w:tcPr>
                <w:tcW w:w="872" w:type="dxa"/>
              </w:tcPr>
            </w:tcPrChange>
          </w:tcPr>
          <w:p w14:paraId="706DD25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  <w:tcPrChange w:id="475" w:author="Arash Mirbagheri" w:date="2020-07-10T15:46:00Z">
              <w:tcPr>
                <w:tcW w:w="872" w:type="dxa"/>
              </w:tcPr>
            </w:tcPrChange>
          </w:tcPr>
          <w:p w14:paraId="402A497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  <w:tcPrChange w:id="476" w:author="Arash Mirbagheri" w:date="2020-07-10T15:46:00Z">
              <w:tcPr>
                <w:tcW w:w="872" w:type="dxa"/>
              </w:tcPr>
            </w:tcPrChange>
          </w:tcPr>
          <w:p w14:paraId="315029A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948" w:type="dxa"/>
            <w:tcPrChange w:id="477" w:author="Arash Mirbagheri" w:date="2020-07-10T15:46:00Z">
              <w:tcPr>
                <w:tcW w:w="948" w:type="dxa"/>
              </w:tcPr>
            </w:tcPrChange>
          </w:tcPr>
          <w:p w14:paraId="6B59B41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78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79" w:author="Arash Mirbagheri" w:date="2020-07-10T15:48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160</w:t>
              </w:r>
            </w:ins>
          </w:p>
        </w:tc>
        <w:tc>
          <w:tcPr>
            <w:tcW w:w="948" w:type="dxa"/>
            <w:tcPrChange w:id="480" w:author="Arash Mirbagheri" w:date="2020-07-10T15:46:00Z">
              <w:tcPr>
                <w:tcW w:w="948" w:type="dxa"/>
              </w:tcPr>
            </w:tcPrChange>
          </w:tcPr>
          <w:p w14:paraId="6B5ED5CE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81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82" w:author="Arash Mirbagheri" w:date="2020-07-10T15:48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80</w:t>
              </w:r>
            </w:ins>
          </w:p>
        </w:tc>
        <w:tc>
          <w:tcPr>
            <w:tcW w:w="872" w:type="dxa"/>
            <w:tcPrChange w:id="483" w:author="Arash Mirbagheri" w:date="2020-07-10T15:46:00Z">
              <w:tcPr>
                <w:tcW w:w="872" w:type="dxa"/>
              </w:tcPr>
            </w:tcPrChange>
          </w:tcPr>
          <w:p w14:paraId="303D3EFE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  <w:tcPrChange w:id="484" w:author="Arash Mirbagheri" w:date="2020-07-10T15:46:00Z">
              <w:tcPr>
                <w:tcW w:w="1006" w:type="dxa"/>
              </w:tcPr>
            </w:tcPrChange>
          </w:tcPr>
          <w:p w14:paraId="38A6533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  <w:shd w:val="clear" w:color="auto" w:fill="auto"/>
            <w:tcPrChange w:id="485" w:author="Arash Mirbagheri" w:date="2020-07-10T15:46:00Z">
              <w:tcPr>
                <w:tcW w:w="738" w:type="dxa"/>
                <w:gridSpan w:val="2"/>
                <w:shd w:val="clear" w:color="auto" w:fill="auto"/>
              </w:tcPr>
            </w:tcPrChange>
          </w:tcPr>
          <w:p w14:paraId="5FD24C2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</w:tr>
      <w:tr w:rsidR="00453C0B" w:rsidRPr="00B84E6C" w14:paraId="0B1E6479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6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87" w:author="Arash Mirbagheri" w:date="2020-07-10T15:46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488" w:author="Arash Mirbagheri" w:date="2020-07-10T15:46:00Z">
              <w:tcPr>
                <w:tcW w:w="550" w:type="dxa"/>
                <w:gridSpan w:val="2"/>
                <w:shd w:val="clear" w:color="auto" w:fill="auto"/>
              </w:tcPr>
            </w:tcPrChange>
          </w:tcPr>
          <w:p w14:paraId="43DA25E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  <w:tcPrChange w:id="489" w:author="Arash Mirbagheri" w:date="2020-07-10T15:46:00Z">
              <w:tcPr>
                <w:tcW w:w="949" w:type="dxa"/>
              </w:tcPr>
            </w:tcPrChange>
          </w:tcPr>
          <w:p w14:paraId="22ECC4F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90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91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320</w:t>
              </w:r>
            </w:ins>
          </w:p>
        </w:tc>
        <w:tc>
          <w:tcPr>
            <w:tcW w:w="949" w:type="dxa"/>
            <w:tcPrChange w:id="492" w:author="Arash Mirbagheri" w:date="2020-07-10T15:46:00Z">
              <w:tcPr>
                <w:tcW w:w="949" w:type="dxa"/>
              </w:tcPr>
            </w:tcPrChange>
          </w:tcPr>
          <w:p w14:paraId="704C29F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9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494" w:author="Arash Mirbagheri" w:date="2020-07-10T15:4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160</w:t>
              </w:r>
            </w:ins>
          </w:p>
        </w:tc>
        <w:tc>
          <w:tcPr>
            <w:tcW w:w="872" w:type="dxa"/>
            <w:tcPrChange w:id="495" w:author="Arash Mirbagheri" w:date="2020-07-10T15:46:00Z">
              <w:tcPr>
                <w:tcW w:w="872" w:type="dxa"/>
              </w:tcPr>
            </w:tcPrChange>
          </w:tcPr>
          <w:p w14:paraId="34F2CF7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  <w:tcPrChange w:id="496" w:author="Arash Mirbagheri" w:date="2020-07-10T15:46:00Z">
              <w:tcPr>
                <w:tcW w:w="872" w:type="dxa"/>
              </w:tcPr>
            </w:tcPrChange>
          </w:tcPr>
          <w:p w14:paraId="620D968A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  <w:tcPrChange w:id="497" w:author="Arash Mirbagheri" w:date="2020-07-10T15:46:00Z">
              <w:tcPr>
                <w:tcW w:w="872" w:type="dxa"/>
              </w:tcPr>
            </w:tcPrChange>
          </w:tcPr>
          <w:p w14:paraId="3E55209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948" w:type="dxa"/>
            <w:tcPrChange w:id="498" w:author="Arash Mirbagheri" w:date="2020-07-10T15:46:00Z">
              <w:tcPr>
                <w:tcW w:w="948" w:type="dxa"/>
              </w:tcPr>
            </w:tcPrChange>
          </w:tcPr>
          <w:p w14:paraId="62CF653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499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00" w:author="Arash Mirbagheri" w:date="2020-07-10T15:48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320</w:t>
              </w:r>
            </w:ins>
          </w:p>
        </w:tc>
        <w:tc>
          <w:tcPr>
            <w:tcW w:w="948" w:type="dxa"/>
            <w:tcPrChange w:id="501" w:author="Arash Mirbagheri" w:date="2020-07-10T15:46:00Z">
              <w:tcPr>
                <w:tcW w:w="948" w:type="dxa"/>
              </w:tcPr>
            </w:tcPrChange>
          </w:tcPr>
          <w:p w14:paraId="496AE99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02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03" w:author="Arash Mirbagheri" w:date="2020-07-10T15:48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160</w:t>
              </w:r>
            </w:ins>
          </w:p>
        </w:tc>
        <w:tc>
          <w:tcPr>
            <w:tcW w:w="872" w:type="dxa"/>
            <w:tcPrChange w:id="504" w:author="Arash Mirbagheri" w:date="2020-07-10T15:46:00Z">
              <w:tcPr>
                <w:tcW w:w="872" w:type="dxa"/>
              </w:tcPr>
            </w:tcPrChange>
          </w:tcPr>
          <w:p w14:paraId="258F197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  <w:tcPrChange w:id="505" w:author="Arash Mirbagheri" w:date="2020-07-10T15:46:00Z">
              <w:tcPr>
                <w:tcW w:w="1006" w:type="dxa"/>
              </w:tcPr>
            </w:tcPrChange>
          </w:tcPr>
          <w:p w14:paraId="7DD005F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  <w:shd w:val="clear" w:color="auto" w:fill="auto"/>
            <w:tcPrChange w:id="506" w:author="Arash Mirbagheri" w:date="2020-07-10T15:46:00Z">
              <w:tcPr>
                <w:tcW w:w="738" w:type="dxa"/>
                <w:gridSpan w:val="2"/>
                <w:shd w:val="clear" w:color="auto" w:fill="auto"/>
              </w:tcPr>
            </w:tcPrChange>
          </w:tcPr>
          <w:p w14:paraId="3082205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</w:tr>
      <w:tr w:rsidR="00453C0B" w:rsidRPr="00B84E6C" w14:paraId="0FDB5D85" w14:textId="77777777" w:rsidTr="00E507E9">
        <w:trPr>
          <w:jc w:val="center"/>
        </w:trPr>
        <w:tc>
          <w:tcPr>
            <w:tcW w:w="9576" w:type="dxa"/>
            <w:gridSpan w:val="11"/>
          </w:tcPr>
          <w:p w14:paraId="28012D68" w14:textId="77777777" w:rsidR="00453C0B" w:rsidRPr="00B84E6C" w:rsidRDefault="00453C0B" w:rsidP="00453C0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5037B224" w14:textId="77777777" w:rsidR="00453C0B" w:rsidRPr="00B84E6C" w:rsidRDefault="00453C0B" w:rsidP="00453C0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  <w:p w14:paraId="03B9F43C" w14:textId="77777777" w:rsidR="00453C0B" w:rsidRPr="00B84E6C" w:rsidRDefault="00453C0B" w:rsidP="00453C0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NOTE 3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6D9F61E0" w14:textId="77777777" w:rsidR="00B84E6C" w:rsidRPr="00B84E6C" w:rsidRDefault="00B84E6C" w:rsidP="00B84E6C">
      <w:pPr>
        <w:widowControl w:val="0"/>
        <w:spacing w:after="120" w:line="240" w:lineRule="auto"/>
        <w:rPr>
          <w:rFonts w:ascii="Times New Roman" w:eastAsia="MS Mincho" w:hAnsi="Times New Roman"/>
          <w:sz w:val="24"/>
          <w:szCs w:val="20"/>
          <w:lang w:val="en-GB" w:eastAsia="ko-KR"/>
        </w:rPr>
      </w:pPr>
    </w:p>
    <w:p w14:paraId="167AAED0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9.1.2-4a: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serving cells</w:t>
      </w:r>
      <w:r w:rsidRPr="00B84E6C">
        <w:rPr>
          <w:rFonts w:ascii="Arial" w:eastAsia="SimSun" w:hAnsi="Arial"/>
          <w:b/>
          <w:sz w:val="20"/>
          <w:szCs w:val="20"/>
        </w:rPr>
        <w:t xml:space="preserve"> during MGL for As</w:t>
      </w:r>
      <w:proofErr w:type="spellStart"/>
      <w:r w:rsidRPr="00B84E6C">
        <w:rPr>
          <w:rFonts w:ascii="Arial" w:eastAsia="SimSun" w:hAnsi="Arial"/>
          <w:b/>
          <w:sz w:val="20"/>
          <w:szCs w:val="20"/>
          <w:lang w:val="en-GB"/>
        </w:rPr>
        <w:t>ynchronous</w:t>
      </w:r>
      <w:proofErr w:type="spellEnd"/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EN-DC,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on all serving cells in SCG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507">
          <w:tblGrid>
            <w:gridCol w:w="538"/>
            <w:gridCol w:w="127"/>
            <w:gridCol w:w="531"/>
            <w:gridCol w:w="531"/>
            <w:gridCol w:w="1091"/>
            <w:gridCol w:w="1091"/>
            <w:gridCol w:w="1035"/>
            <w:gridCol w:w="55"/>
            <w:gridCol w:w="1304"/>
            <w:gridCol w:w="1304"/>
            <w:gridCol w:w="1091"/>
            <w:gridCol w:w="652"/>
            <w:gridCol w:w="439"/>
            <w:gridCol w:w="1091"/>
          </w:tblGrid>
        </w:tblGridChange>
      </w:tblGrid>
      <w:tr w:rsidR="00453C0B" w:rsidRPr="00B84E6C" w14:paraId="63D4788E" w14:textId="77777777" w:rsidTr="00453C0B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7B910C58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0693814F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453C0B" w:rsidRPr="00B84E6C" w14:paraId="4C22D30B" w14:textId="77777777" w:rsidTr="00453C0B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6921DD04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</w:tcPr>
          <w:p w14:paraId="5328BED7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</w:tcPr>
          <w:p w14:paraId="5D2E1685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453C0B" w:rsidRPr="00B84E6C" w14:paraId="5A6C140C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8" w:author="Arash Mirbagheri" w:date="2020-07-10T15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09" w:author="Arash Mirbagheri" w:date="2020-07-10T15:48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510" w:author="Arash Mirbagheri" w:date="2020-07-10T15:48:00Z">
              <w:tcPr>
                <w:tcW w:w="665" w:type="dxa"/>
                <w:gridSpan w:val="2"/>
                <w:vMerge/>
                <w:shd w:val="clear" w:color="auto" w:fill="auto"/>
              </w:tcPr>
            </w:tcPrChange>
          </w:tcPr>
          <w:p w14:paraId="6F0727F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  <w:tcPrChange w:id="511" w:author="Arash Mirbagheri" w:date="2020-07-10T15:48:00Z">
              <w:tcPr>
                <w:tcW w:w="531" w:type="dxa"/>
              </w:tcPr>
            </w:tcPrChange>
          </w:tcPr>
          <w:p w14:paraId="0094CF7A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12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513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40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  <w:tcPrChange w:id="514" w:author="Arash Mirbagheri" w:date="2020-07-10T15:48:00Z">
              <w:tcPr>
                <w:tcW w:w="531" w:type="dxa"/>
              </w:tcPr>
            </w:tcPrChange>
          </w:tcPr>
          <w:p w14:paraId="67E83D5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15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516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  <w:tcPrChange w:id="517" w:author="Arash Mirbagheri" w:date="2020-07-10T15:48:00Z">
              <w:tcPr>
                <w:tcW w:w="1091" w:type="dxa"/>
              </w:tcPr>
            </w:tcPrChange>
          </w:tcPr>
          <w:p w14:paraId="5385C0B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  <w:tcPrChange w:id="518" w:author="Arash Mirbagheri" w:date="2020-07-10T15:48:00Z">
              <w:tcPr>
                <w:tcW w:w="1091" w:type="dxa"/>
              </w:tcPr>
            </w:tcPrChange>
          </w:tcPr>
          <w:p w14:paraId="4D3E314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tcPrChange w:id="519" w:author="Arash Mirbagheri" w:date="2020-07-10T15:48:00Z">
              <w:tcPr>
                <w:tcW w:w="1090" w:type="dxa"/>
                <w:gridSpan w:val="2"/>
              </w:tcPr>
            </w:tcPrChange>
          </w:tcPr>
          <w:p w14:paraId="65F6192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  <w:tcPrChange w:id="520" w:author="Arash Mirbagheri" w:date="2020-07-10T15:48:00Z">
              <w:tcPr>
                <w:tcW w:w="1304" w:type="dxa"/>
              </w:tcPr>
            </w:tcPrChange>
          </w:tcPr>
          <w:p w14:paraId="2D2F161A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21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522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40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  <w:tcPrChange w:id="523" w:author="Arash Mirbagheri" w:date="2020-07-10T15:48:00Z">
              <w:tcPr>
                <w:tcW w:w="1304" w:type="dxa"/>
              </w:tcPr>
            </w:tcPrChange>
          </w:tcPr>
          <w:p w14:paraId="026FBABE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24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525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  <w:tcPrChange w:id="526" w:author="Arash Mirbagheri" w:date="2020-07-10T15:48:00Z">
              <w:tcPr>
                <w:tcW w:w="1091" w:type="dxa"/>
              </w:tcPr>
            </w:tcPrChange>
          </w:tcPr>
          <w:p w14:paraId="135BAF9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  <w:tcPrChange w:id="527" w:author="Arash Mirbagheri" w:date="2020-07-10T15:48:00Z">
              <w:tcPr>
                <w:tcW w:w="1091" w:type="dxa"/>
                <w:gridSpan w:val="2"/>
              </w:tcPr>
            </w:tcPrChange>
          </w:tcPr>
          <w:p w14:paraId="3F6BFFE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  <w:tcPrChange w:id="528" w:author="Arash Mirbagheri" w:date="2020-07-10T15:48:00Z">
              <w:tcPr>
                <w:tcW w:w="1091" w:type="dxa"/>
                <w:shd w:val="clear" w:color="auto" w:fill="auto"/>
              </w:tcPr>
            </w:tcPrChange>
          </w:tcPr>
          <w:p w14:paraId="2D45662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453C0B" w:rsidRPr="00B84E6C" w14:paraId="2C8BEA23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9" w:author="Arash Mirbagheri" w:date="2020-07-10T15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30" w:author="Arash Mirbagheri" w:date="2020-07-10T15:48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531" w:author="Arash Mirbagheri" w:date="2020-07-10T15:48:00Z">
              <w:tcPr>
                <w:tcW w:w="665" w:type="dxa"/>
                <w:gridSpan w:val="2"/>
                <w:shd w:val="clear" w:color="auto" w:fill="auto"/>
              </w:tcPr>
            </w:tcPrChange>
          </w:tcPr>
          <w:p w14:paraId="7F49E73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  <w:tcPrChange w:id="532" w:author="Arash Mirbagheri" w:date="2020-07-10T15:48:00Z">
              <w:tcPr>
                <w:tcW w:w="531" w:type="dxa"/>
              </w:tcPr>
            </w:tcPrChange>
          </w:tcPr>
          <w:p w14:paraId="51377D5F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3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34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41</w:t>
              </w:r>
            </w:ins>
          </w:p>
        </w:tc>
        <w:tc>
          <w:tcPr>
            <w:tcW w:w="949" w:type="dxa"/>
            <w:tcPrChange w:id="535" w:author="Arash Mirbagheri" w:date="2020-07-10T15:48:00Z">
              <w:tcPr>
                <w:tcW w:w="531" w:type="dxa"/>
              </w:tcPr>
            </w:tcPrChange>
          </w:tcPr>
          <w:p w14:paraId="58D18A7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3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37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21</w:t>
              </w:r>
            </w:ins>
          </w:p>
        </w:tc>
        <w:tc>
          <w:tcPr>
            <w:tcW w:w="872" w:type="dxa"/>
            <w:tcPrChange w:id="538" w:author="Arash Mirbagheri" w:date="2020-07-10T15:48:00Z">
              <w:tcPr>
                <w:tcW w:w="1091" w:type="dxa"/>
              </w:tcPr>
            </w:tcPrChange>
          </w:tcPr>
          <w:p w14:paraId="79B8DE3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  <w:tcPrChange w:id="539" w:author="Arash Mirbagheri" w:date="2020-07-10T15:48:00Z">
              <w:tcPr>
                <w:tcW w:w="1091" w:type="dxa"/>
              </w:tcPr>
            </w:tcPrChange>
          </w:tcPr>
          <w:p w14:paraId="4432345B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  <w:tcPrChange w:id="540" w:author="Arash Mirbagheri" w:date="2020-07-10T15:48:00Z">
              <w:tcPr>
                <w:tcW w:w="1090" w:type="dxa"/>
                <w:gridSpan w:val="2"/>
              </w:tcPr>
            </w:tcPrChange>
          </w:tcPr>
          <w:p w14:paraId="550F667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948" w:type="dxa"/>
            <w:tcPrChange w:id="541" w:author="Arash Mirbagheri" w:date="2020-07-10T15:48:00Z">
              <w:tcPr>
                <w:tcW w:w="1304" w:type="dxa"/>
              </w:tcPr>
            </w:tcPrChange>
          </w:tcPr>
          <w:p w14:paraId="4AD9DFA8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42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43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41</w:t>
              </w:r>
            </w:ins>
          </w:p>
        </w:tc>
        <w:tc>
          <w:tcPr>
            <w:tcW w:w="948" w:type="dxa"/>
            <w:tcPrChange w:id="544" w:author="Arash Mirbagheri" w:date="2020-07-10T15:48:00Z">
              <w:tcPr>
                <w:tcW w:w="1304" w:type="dxa"/>
              </w:tcPr>
            </w:tcPrChange>
          </w:tcPr>
          <w:p w14:paraId="23660B5F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4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46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21</w:t>
              </w:r>
            </w:ins>
          </w:p>
        </w:tc>
        <w:tc>
          <w:tcPr>
            <w:tcW w:w="872" w:type="dxa"/>
            <w:tcPrChange w:id="547" w:author="Arash Mirbagheri" w:date="2020-07-10T15:48:00Z">
              <w:tcPr>
                <w:tcW w:w="1091" w:type="dxa"/>
              </w:tcPr>
            </w:tcPrChange>
          </w:tcPr>
          <w:p w14:paraId="1CCEFF1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  <w:tcPrChange w:id="548" w:author="Arash Mirbagheri" w:date="2020-07-10T15:48:00Z">
              <w:tcPr>
                <w:tcW w:w="1091" w:type="dxa"/>
                <w:gridSpan w:val="2"/>
              </w:tcPr>
            </w:tcPrChange>
          </w:tcPr>
          <w:p w14:paraId="4C1D35C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  <w:shd w:val="clear" w:color="auto" w:fill="auto"/>
            <w:tcPrChange w:id="549" w:author="Arash Mirbagheri" w:date="2020-07-10T15:48:00Z">
              <w:tcPr>
                <w:tcW w:w="1091" w:type="dxa"/>
                <w:shd w:val="clear" w:color="auto" w:fill="auto"/>
              </w:tcPr>
            </w:tcPrChange>
          </w:tcPr>
          <w:p w14:paraId="17A4E90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</w:tr>
      <w:tr w:rsidR="00453C0B" w:rsidRPr="00B84E6C" w14:paraId="54153E0F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0" w:author="Arash Mirbagheri" w:date="2020-07-10T15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51" w:author="Arash Mirbagheri" w:date="2020-07-10T15:48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552" w:author="Arash Mirbagheri" w:date="2020-07-10T15:48:00Z">
              <w:tcPr>
                <w:tcW w:w="665" w:type="dxa"/>
                <w:gridSpan w:val="2"/>
                <w:shd w:val="clear" w:color="auto" w:fill="auto"/>
              </w:tcPr>
            </w:tcPrChange>
          </w:tcPr>
          <w:p w14:paraId="0EA2169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  <w:tcPrChange w:id="553" w:author="Arash Mirbagheri" w:date="2020-07-10T15:48:00Z">
              <w:tcPr>
                <w:tcW w:w="531" w:type="dxa"/>
              </w:tcPr>
            </w:tcPrChange>
          </w:tcPr>
          <w:p w14:paraId="7B49321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5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55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81</w:t>
              </w:r>
            </w:ins>
          </w:p>
        </w:tc>
        <w:tc>
          <w:tcPr>
            <w:tcW w:w="949" w:type="dxa"/>
            <w:tcPrChange w:id="556" w:author="Arash Mirbagheri" w:date="2020-07-10T15:48:00Z">
              <w:tcPr>
                <w:tcW w:w="531" w:type="dxa"/>
              </w:tcPr>
            </w:tcPrChange>
          </w:tcPr>
          <w:p w14:paraId="4214502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5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58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41</w:t>
              </w:r>
            </w:ins>
          </w:p>
        </w:tc>
        <w:tc>
          <w:tcPr>
            <w:tcW w:w="872" w:type="dxa"/>
            <w:tcPrChange w:id="559" w:author="Arash Mirbagheri" w:date="2020-07-10T15:48:00Z">
              <w:tcPr>
                <w:tcW w:w="1091" w:type="dxa"/>
              </w:tcPr>
            </w:tcPrChange>
          </w:tcPr>
          <w:p w14:paraId="205415A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  <w:tcPrChange w:id="560" w:author="Arash Mirbagheri" w:date="2020-07-10T15:48:00Z">
              <w:tcPr>
                <w:tcW w:w="1091" w:type="dxa"/>
              </w:tcPr>
            </w:tcPrChange>
          </w:tcPr>
          <w:p w14:paraId="54CE881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  <w:tcPrChange w:id="561" w:author="Arash Mirbagheri" w:date="2020-07-10T15:48:00Z">
              <w:tcPr>
                <w:tcW w:w="1090" w:type="dxa"/>
                <w:gridSpan w:val="2"/>
              </w:tcPr>
            </w:tcPrChange>
          </w:tcPr>
          <w:p w14:paraId="1246F86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948" w:type="dxa"/>
            <w:tcPrChange w:id="562" w:author="Arash Mirbagheri" w:date="2020-07-10T15:48:00Z">
              <w:tcPr>
                <w:tcW w:w="1304" w:type="dxa"/>
              </w:tcPr>
            </w:tcPrChange>
          </w:tcPr>
          <w:p w14:paraId="47B537E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6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64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81</w:t>
              </w:r>
            </w:ins>
          </w:p>
        </w:tc>
        <w:tc>
          <w:tcPr>
            <w:tcW w:w="948" w:type="dxa"/>
            <w:tcPrChange w:id="565" w:author="Arash Mirbagheri" w:date="2020-07-10T15:48:00Z">
              <w:tcPr>
                <w:tcW w:w="1304" w:type="dxa"/>
              </w:tcPr>
            </w:tcPrChange>
          </w:tcPr>
          <w:p w14:paraId="0E2F602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6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67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41</w:t>
              </w:r>
            </w:ins>
          </w:p>
        </w:tc>
        <w:tc>
          <w:tcPr>
            <w:tcW w:w="872" w:type="dxa"/>
            <w:tcPrChange w:id="568" w:author="Arash Mirbagheri" w:date="2020-07-10T15:48:00Z">
              <w:tcPr>
                <w:tcW w:w="1091" w:type="dxa"/>
              </w:tcPr>
            </w:tcPrChange>
          </w:tcPr>
          <w:p w14:paraId="4A87B47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  <w:tcPrChange w:id="569" w:author="Arash Mirbagheri" w:date="2020-07-10T15:48:00Z">
              <w:tcPr>
                <w:tcW w:w="1091" w:type="dxa"/>
                <w:gridSpan w:val="2"/>
              </w:tcPr>
            </w:tcPrChange>
          </w:tcPr>
          <w:p w14:paraId="532246D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  <w:shd w:val="clear" w:color="auto" w:fill="auto"/>
            <w:tcPrChange w:id="570" w:author="Arash Mirbagheri" w:date="2020-07-10T15:48:00Z">
              <w:tcPr>
                <w:tcW w:w="1091" w:type="dxa"/>
                <w:shd w:val="clear" w:color="auto" w:fill="auto"/>
              </w:tcPr>
            </w:tcPrChange>
          </w:tcPr>
          <w:p w14:paraId="65038BC0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</w:tr>
      <w:tr w:rsidR="00453C0B" w:rsidRPr="00B84E6C" w14:paraId="0DF071BC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1" w:author="Arash Mirbagheri" w:date="2020-07-10T15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72" w:author="Arash Mirbagheri" w:date="2020-07-10T15:48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573" w:author="Arash Mirbagheri" w:date="2020-07-10T15:48:00Z">
              <w:tcPr>
                <w:tcW w:w="665" w:type="dxa"/>
                <w:gridSpan w:val="2"/>
                <w:shd w:val="clear" w:color="auto" w:fill="auto"/>
              </w:tcPr>
            </w:tcPrChange>
          </w:tcPr>
          <w:p w14:paraId="4DFAA23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  <w:tcPrChange w:id="574" w:author="Arash Mirbagheri" w:date="2020-07-10T15:48:00Z">
              <w:tcPr>
                <w:tcW w:w="531" w:type="dxa"/>
              </w:tcPr>
            </w:tcPrChange>
          </w:tcPr>
          <w:p w14:paraId="232DC68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7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76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161</w:t>
              </w:r>
            </w:ins>
          </w:p>
        </w:tc>
        <w:tc>
          <w:tcPr>
            <w:tcW w:w="949" w:type="dxa"/>
            <w:tcPrChange w:id="577" w:author="Arash Mirbagheri" w:date="2020-07-10T15:48:00Z">
              <w:tcPr>
                <w:tcW w:w="531" w:type="dxa"/>
              </w:tcPr>
            </w:tcPrChange>
          </w:tcPr>
          <w:p w14:paraId="2E2561B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7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79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81</w:t>
              </w:r>
            </w:ins>
          </w:p>
        </w:tc>
        <w:tc>
          <w:tcPr>
            <w:tcW w:w="872" w:type="dxa"/>
            <w:tcPrChange w:id="580" w:author="Arash Mirbagheri" w:date="2020-07-10T15:48:00Z">
              <w:tcPr>
                <w:tcW w:w="1091" w:type="dxa"/>
              </w:tcPr>
            </w:tcPrChange>
          </w:tcPr>
          <w:p w14:paraId="6B225FF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  <w:tcPrChange w:id="581" w:author="Arash Mirbagheri" w:date="2020-07-10T15:48:00Z">
              <w:tcPr>
                <w:tcW w:w="1091" w:type="dxa"/>
              </w:tcPr>
            </w:tcPrChange>
          </w:tcPr>
          <w:p w14:paraId="20C7EF8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  <w:tcPrChange w:id="582" w:author="Arash Mirbagheri" w:date="2020-07-10T15:48:00Z">
              <w:tcPr>
                <w:tcW w:w="1090" w:type="dxa"/>
                <w:gridSpan w:val="2"/>
              </w:tcPr>
            </w:tcPrChange>
          </w:tcPr>
          <w:p w14:paraId="313BF60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948" w:type="dxa"/>
            <w:tcPrChange w:id="583" w:author="Arash Mirbagheri" w:date="2020-07-10T15:48:00Z">
              <w:tcPr>
                <w:tcW w:w="1304" w:type="dxa"/>
              </w:tcPr>
            </w:tcPrChange>
          </w:tcPr>
          <w:p w14:paraId="6459BC3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8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85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161</w:t>
              </w:r>
            </w:ins>
          </w:p>
        </w:tc>
        <w:tc>
          <w:tcPr>
            <w:tcW w:w="948" w:type="dxa"/>
            <w:tcPrChange w:id="586" w:author="Arash Mirbagheri" w:date="2020-07-10T15:48:00Z">
              <w:tcPr>
                <w:tcW w:w="1304" w:type="dxa"/>
              </w:tcPr>
            </w:tcPrChange>
          </w:tcPr>
          <w:p w14:paraId="6197404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8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88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81</w:t>
              </w:r>
            </w:ins>
          </w:p>
        </w:tc>
        <w:tc>
          <w:tcPr>
            <w:tcW w:w="872" w:type="dxa"/>
            <w:tcPrChange w:id="589" w:author="Arash Mirbagheri" w:date="2020-07-10T15:48:00Z">
              <w:tcPr>
                <w:tcW w:w="1091" w:type="dxa"/>
              </w:tcPr>
            </w:tcPrChange>
          </w:tcPr>
          <w:p w14:paraId="0289047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  <w:tcPrChange w:id="590" w:author="Arash Mirbagheri" w:date="2020-07-10T15:48:00Z">
              <w:tcPr>
                <w:tcW w:w="1091" w:type="dxa"/>
                <w:gridSpan w:val="2"/>
              </w:tcPr>
            </w:tcPrChange>
          </w:tcPr>
          <w:p w14:paraId="5D7DE11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  <w:shd w:val="clear" w:color="auto" w:fill="auto"/>
            <w:tcPrChange w:id="591" w:author="Arash Mirbagheri" w:date="2020-07-10T15:48:00Z">
              <w:tcPr>
                <w:tcW w:w="1091" w:type="dxa"/>
                <w:shd w:val="clear" w:color="auto" w:fill="auto"/>
              </w:tcPr>
            </w:tcPrChange>
          </w:tcPr>
          <w:p w14:paraId="4130F33E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</w:tr>
      <w:tr w:rsidR="00453C0B" w:rsidRPr="00B84E6C" w14:paraId="5884BC95" w14:textId="77777777" w:rsidTr="00453C0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2" w:author="Arash Mirbagheri" w:date="2020-07-10T15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93" w:author="Arash Mirbagheri" w:date="2020-07-10T15:48:00Z">
            <w:trPr>
              <w:jc w:val="center"/>
            </w:trPr>
          </w:trPrChange>
        </w:trPr>
        <w:tc>
          <w:tcPr>
            <w:tcW w:w="550" w:type="dxa"/>
            <w:shd w:val="clear" w:color="auto" w:fill="auto"/>
            <w:tcPrChange w:id="594" w:author="Arash Mirbagheri" w:date="2020-07-10T15:48:00Z">
              <w:tcPr>
                <w:tcW w:w="665" w:type="dxa"/>
                <w:gridSpan w:val="2"/>
                <w:shd w:val="clear" w:color="auto" w:fill="auto"/>
              </w:tcPr>
            </w:tcPrChange>
          </w:tcPr>
          <w:p w14:paraId="5C47F57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  <w:tcPrChange w:id="595" w:author="Arash Mirbagheri" w:date="2020-07-10T15:48:00Z">
              <w:tcPr>
                <w:tcW w:w="531" w:type="dxa"/>
              </w:tcPr>
            </w:tcPrChange>
          </w:tcPr>
          <w:p w14:paraId="4FA0AA9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9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597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321</w:t>
              </w:r>
            </w:ins>
          </w:p>
        </w:tc>
        <w:tc>
          <w:tcPr>
            <w:tcW w:w="949" w:type="dxa"/>
            <w:tcPrChange w:id="598" w:author="Arash Mirbagheri" w:date="2020-07-10T15:48:00Z">
              <w:tcPr>
                <w:tcW w:w="531" w:type="dxa"/>
              </w:tcPr>
            </w:tcPrChange>
          </w:tcPr>
          <w:p w14:paraId="61BD9DA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599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00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161</w:t>
              </w:r>
            </w:ins>
          </w:p>
        </w:tc>
        <w:tc>
          <w:tcPr>
            <w:tcW w:w="872" w:type="dxa"/>
            <w:tcPrChange w:id="601" w:author="Arash Mirbagheri" w:date="2020-07-10T15:48:00Z">
              <w:tcPr>
                <w:tcW w:w="1091" w:type="dxa"/>
              </w:tcPr>
            </w:tcPrChange>
          </w:tcPr>
          <w:p w14:paraId="4255E2FD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  <w:tcPrChange w:id="602" w:author="Arash Mirbagheri" w:date="2020-07-10T15:48:00Z">
              <w:tcPr>
                <w:tcW w:w="1091" w:type="dxa"/>
              </w:tcPr>
            </w:tcPrChange>
          </w:tcPr>
          <w:p w14:paraId="73F1DD2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  <w:tcPrChange w:id="603" w:author="Arash Mirbagheri" w:date="2020-07-10T15:48:00Z">
              <w:tcPr>
                <w:tcW w:w="1090" w:type="dxa"/>
                <w:gridSpan w:val="2"/>
              </w:tcPr>
            </w:tcPrChange>
          </w:tcPr>
          <w:p w14:paraId="20BDE175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948" w:type="dxa"/>
            <w:tcPrChange w:id="604" w:author="Arash Mirbagheri" w:date="2020-07-10T15:48:00Z">
              <w:tcPr>
                <w:tcW w:w="1304" w:type="dxa"/>
              </w:tcPr>
            </w:tcPrChange>
          </w:tcPr>
          <w:p w14:paraId="2F7F19A6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0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06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321</w:t>
              </w:r>
            </w:ins>
          </w:p>
        </w:tc>
        <w:tc>
          <w:tcPr>
            <w:tcW w:w="948" w:type="dxa"/>
            <w:tcPrChange w:id="607" w:author="Arash Mirbagheri" w:date="2020-07-10T15:48:00Z">
              <w:tcPr>
                <w:tcW w:w="1304" w:type="dxa"/>
              </w:tcPr>
            </w:tcPrChange>
          </w:tcPr>
          <w:p w14:paraId="3A07CE78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0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09" w:author="Arash Mirbagheri" w:date="2020-07-10T15:50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161</w:t>
              </w:r>
            </w:ins>
          </w:p>
        </w:tc>
        <w:tc>
          <w:tcPr>
            <w:tcW w:w="872" w:type="dxa"/>
            <w:tcPrChange w:id="610" w:author="Arash Mirbagheri" w:date="2020-07-10T15:48:00Z">
              <w:tcPr>
                <w:tcW w:w="1091" w:type="dxa"/>
              </w:tcPr>
            </w:tcPrChange>
          </w:tcPr>
          <w:p w14:paraId="5888B147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  <w:tcPrChange w:id="611" w:author="Arash Mirbagheri" w:date="2020-07-10T15:48:00Z">
              <w:tcPr>
                <w:tcW w:w="1091" w:type="dxa"/>
                <w:gridSpan w:val="2"/>
              </w:tcPr>
            </w:tcPrChange>
          </w:tcPr>
          <w:p w14:paraId="0F05C8E9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  <w:shd w:val="clear" w:color="auto" w:fill="auto"/>
            <w:tcPrChange w:id="612" w:author="Arash Mirbagheri" w:date="2020-07-10T15:48:00Z">
              <w:tcPr>
                <w:tcW w:w="1091" w:type="dxa"/>
                <w:shd w:val="clear" w:color="auto" w:fill="auto"/>
              </w:tcPr>
            </w:tcPrChange>
          </w:tcPr>
          <w:p w14:paraId="6BF95D7F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</w:tr>
      <w:tr w:rsidR="00453C0B" w:rsidRPr="00B84E6C" w14:paraId="3E005611" w14:textId="77777777" w:rsidTr="00E507E9">
        <w:trPr>
          <w:trHeight w:val="622"/>
          <w:jc w:val="center"/>
        </w:trPr>
        <w:tc>
          <w:tcPr>
            <w:tcW w:w="9576" w:type="dxa"/>
            <w:gridSpan w:val="11"/>
          </w:tcPr>
          <w:p w14:paraId="77438C3F" w14:textId="77777777" w:rsidR="00453C0B" w:rsidRPr="00B84E6C" w:rsidRDefault="00453C0B" w:rsidP="00453C0B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75685135" w14:textId="77777777" w:rsidR="00453C0B" w:rsidRPr="00B84E6C" w:rsidRDefault="00453C0B" w:rsidP="00453C0B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</w:tc>
      </w:tr>
    </w:tbl>
    <w:p w14:paraId="2DF28EBD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4D5AA3DA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MS Mincho" w:hAnsi="Times New Roman"/>
          <w:sz w:val="20"/>
          <w:szCs w:val="20"/>
          <w:lang w:eastAsia="ja-JP"/>
        </w:rPr>
        <w:t xml:space="preserve">In case that UE capable of per-FR measurement gap is configured with per-FR measurement gap for FR2 serving cells,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FR2 serving cells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during MGL is listed in Table9.1.2-4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b.</w:t>
      </w:r>
    </w:p>
    <w:p w14:paraId="294CCF11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9.1.2-4b: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FR2 serving cells during MGL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for EN-DC, NR standalone operation (with single carrier, NR CA and NR-DC configuration)</w:t>
      </w:r>
      <w:r w:rsidRPr="00B84E6C">
        <w:rPr>
          <w:rFonts w:ascii="Arial" w:eastAsia="SimSun" w:hAnsi="Arial"/>
          <w:b/>
          <w:sz w:val="20"/>
          <w:szCs w:val="20"/>
        </w:rPr>
        <w:t xml:space="preserve">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and NE-DC</w:t>
      </w:r>
      <w:r w:rsidRPr="00B84E6C">
        <w:rPr>
          <w:rFonts w:ascii="Arial" w:eastAsia="SimSun" w:hAnsi="Arial"/>
          <w:b/>
          <w:sz w:val="20"/>
          <w:szCs w:val="20"/>
        </w:rPr>
        <w:t xml:space="preserve"> with per-UE measurement gap or per-FR measurement gap for FR2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13" w:author="Arash Mirbagheri" w:date="2020-07-10T15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  <w:tblGridChange w:id="614">
          <w:tblGrid>
            <w:gridCol w:w="589"/>
            <w:gridCol w:w="868"/>
            <w:gridCol w:w="810"/>
            <w:gridCol w:w="810"/>
            <w:gridCol w:w="990"/>
            <w:gridCol w:w="900"/>
            <w:gridCol w:w="810"/>
            <w:gridCol w:w="120"/>
            <w:gridCol w:w="690"/>
            <w:gridCol w:w="900"/>
            <w:gridCol w:w="1096"/>
            <w:gridCol w:w="990"/>
            <w:gridCol w:w="3"/>
          </w:tblGrid>
        </w:tblGridChange>
      </w:tblGrid>
      <w:tr w:rsidR="00453C0B" w:rsidRPr="00B84E6C" w14:paraId="44B68348" w14:textId="77777777" w:rsidTr="00E507E9">
        <w:trPr>
          <w:jc w:val="center"/>
          <w:trPrChange w:id="615" w:author="Arash Mirbagheri" w:date="2020-07-10T15:55:00Z">
            <w:trPr>
              <w:jc w:val="center"/>
            </w:trPr>
          </w:trPrChange>
        </w:trPr>
        <w:tc>
          <w:tcPr>
            <w:tcW w:w="589" w:type="dxa"/>
            <w:vMerge w:val="restart"/>
            <w:shd w:val="clear" w:color="auto" w:fill="auto"/>
            <w:tcPrChange w:id="616" w:author="Arash Mirbagheri" w:date="2020-07-10T15:55:00Z">
              <w:tcPr>
                <w:tcW w:w="660" w:type="dxa"/>
                <w:vMerge w:val="restart"/>
                <w:shd w:val="clear" w:color="auto" w:fill="auto"/>
              </w:tcPr>
            </w:tcPrChange>
          </w:tcPr>
          <w:p w14:paraId="02B09619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8984" w:type="dxa"/>
            <w:gridSpan w:val="10"/>
            <w:tcPrChange w:id="617" w:author="Arash Mirbagheri" w:date="2020-07-10T15:55:00Z">
              <w:tcPr>
                <w:tcW w:w="8916" w:type="dxa"/>
                <w:gridSpan w:val="12"/>
              </w:tcPr>
            </w:tcPrChange>
          </w:tcPr>
          <w:p w14:paraId="4B7AE52B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FR2 serving cells</w:t>
            </w:r>
          </w:p>
        </w:tc>
      </w:tr>
      <w:tr w:rsidR="00453C0B" w:rsidRPr="00B84E6C" w14:paraId="4ED421DC" w14:textId="77777777" w:rsidTr="00E507E9">
        <w:trPr>
          <w:jc w:val="center"/>
          <w:trPrChange w:id="618" w:author="Arash Mirbagheri" w:date="2020-07-10T15:56:00Z">
            <w:trPr>
              <w:jc w:val="center"/>
            </w:trPr>
          </w:trPrChange>
        </w:trPr>
        <w:tc>
          <w:tcPr>
            <w:tcW w:w="589" w:type="dxa"/>
            <w:vMerge/>
            <w:shd w:val="clear" w:color="auto" w:fill="auto"/>
            <w:tcPrChange w:id="619" w:author="Arash Mirbagheri" w:date="2020-07-10T15:56:00Z">
              <w:tcPr>
                <w:tcW w:w="660" w:type="dxa"/>
                <w:vMerge/>
                <w:shd w:val="clear" w:color="auto" w:fill="auto"/>
              </w:tcPr>
            </w:tcPrChange>
          </w:tcPr>
          <w:p w14:paraId="28D737C6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378" w:type="dxa"/>
            <w:gridSpan w:val="5"/>
            <w:tcPrChange w:id="620" w:author="Arash Mirbagheri" w:date="2020-07-10T15:56:00Z">
              <w:tcPr>
                <w:tcW w:w="4360" w:type="dxa"/>
                <w:gridSpan w:val="7"/>
              </w:tcPr>
            </w:tcPrChange>
          </w:tcPr>
          <w:p w14:paraId="63837FDE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606" w:type="dxa"/>
            <w:gridSpan w:val="5"/>
            <w:tcPrChange w:id="621" w:author="Arash Mirbagheri" w:date="2020-07-10T15:56:00Z">
              <w:tcPr>
                <w:tcW w:w="4556" w:type="dxa"/>
                <w:gridSpan w:val="5"/>
              </w:tcPr>
            </w:tcPrChange>
          </w:tcPr>
          <w:p w14:paraId="46CD58CA" w14:textId="77777777" w:rsidR="00453C0B" w:rsidRPr="00B84E6C" w:rsidRDefault="00453C0B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5ms is applied</w:t>
            </w:r>
          </w:p>
        </w:tc>
      </w:tr>
      <w:tr w:rsidR="00E507E9" w:rsidRPr="00B84E6C" w14:paraId="4756660D" w14:textId="77777777" w:rsidTr="00E507E9">
        <w:trPr>
          <w:jc w:val="center"/>
        </w:trPr>
        <w:tc>
          <w:tcPr>
            <w:tcW w:w="589" w:type="dxa"/>
            <w:vMerge/>
            <w:shd w:val="clear" w:color="auto" w:fill="auto"/>
          </w:tcPr>
          <w:p w14:paraId="3B23E504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68" w:type="dxa"/>
          </w:tcPr>
          <w:p w14:paraId="6B159A19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22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23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36C5B48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24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25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40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59AAA9C7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26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27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03402D3C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28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29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50140687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0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2B4B3792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</w:tcPr>
          <w:p w14:paraId="7F9FB44D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1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2CD4ED2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00" w:type="dxa"/>
          </w:tcPr>
          <w:p w14:paraId="7F99C7E7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2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996DC9B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810" w:type="dxa"/>
          </w:tcPr>
          <w:p w14:paraId="3B9A1188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3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34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209F657A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5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36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40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1E04AF59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7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38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34C79B63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39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640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00" w:type="dxa"/>
          </w:tcPr>
          <w:p w14:paraId="68A0E553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41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7F8AA27A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1096" w:type="dxa"/>
          </w:tcPr>
          <w:p w14:paraId="04880FCB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42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72D2A0C1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  <w:shd w:val="clear" w:color="auto" w:fill="auto"/>
          </w:tcPr>
          <w:p w14:paraId="156E0D4B" w14:textId="77777777" w:rsidR="00E507E9" w:rsidRDefault="00453C0B" w:rsidP="00453C0B">
            <w:pPr>
              <w:keepNext/>
              <w:keepLines/>
              <w:spacing w:after="0" w:line="240" w:lineRule="auto"/>
              <w:jc w:val="center"/>
              <w:rPr>
                <w:ins w:id="643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3A00AF6B" w14:textId="77777777" w:rsidR="00453C0B" w:rsidRPr="00B84E6C" w:rsidRDefault="00453C0B" w:rsidP="00453C0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</w:tr>
      <w:tr w:rsidR="00E507E9" w:rsidRPr="00B84E6C" w14:paraId="33D329D6" w14:textId="77777777" w:rsidTr="00E507E9">
        <w:trPr>
          <w:jc w:val="center"/>
        </w:trPr>
        <w:tc>
          <w:tcPr>
            <w:tcW w:w="589" w:type="dxa"/>
            <w:shd w:val="clear" w:color="auto" w:fill="auto"/>
          </w:tcPr>
          <w:p w14:paraId="5895D3D1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868" w:type="dxa"/>
          </w:tcPr>
          <w:p w14:paraId="06EBE3A1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44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45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160</w:t>
              </w:r>
            </w:ins>
          </w:p>
        </w:tc>
        <w:tc>
          <w:tcPr>
            <w:tcW w:w="810" w:type="dxa"/>
          </w:tcPr>
          <w:p w14:paraId="22883DC7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46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47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80</w:t>
              </w:r>
            </w:ins>
          </w:p>
        </w:tc>
        <w:tc>
          <w:tcPr>
            <w:tcW w:w="810" w:type="dxa"/>
          </w:tcPr>
          <w:p w14:paraId="5FB6CE29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030FF70E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900" w:type="dxa"/>
          </w:tcPr>
          <w:p w14:paraId="168586BE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810" w:type="dxa"/>
          </w:tcPr>
          <w:p w14:paraId="1B8ED269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48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49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160</w:t>
              </w:r>
            </w:ins>
          </w:p>
        </w:tc>
        <w:tc>
          <w:tcPr>
            <w:tcW w:w="810" w:type="dxa"/>
          </w:tcPr>
          <w:p w14:paraId="512AD724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50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51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80</w:t>
              </w:r>
            </w:ins>
          </w:p>
        </w:tc>
        <w:tc>
          <w:tcPr>
            <w:tcW w:w="900" w:type="dxa"/>
          </w:tcPr>
          <w:p w14:paraId="738C677A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1096" w:type="dxa"/>
          </w:tcPr>
          <w:p w14:paraId="6C6AA6A2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28783AB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</w:tr>
      <w:tr w:rsidR="00E507E9" w:rsidRPr="00B84E6C" w14:paraId="2176B601" w14:textId="77777777" w:rsidTr="00E507E9">
        <w:trPr>
          <w:jc w:val="center"/>
        </w:trPr>
        <w:tc>
          <w:tcPr>
            <w:tcW w:w="589" w:type="dxa"/>
            <w:shd w:val="clear" w:color="auto" w:fill="auto"/>
          </w:tcPr>
          <w:p w14:paraId="46F8D41A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868" w:type="dxa"/>
          </w:tcPr>
          <w:p w14:paraId="52EDCFB9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52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653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320</w:t>
              </w:r>
            </w:ins>
          </w:p>
        </w:tc>
        <w:tc>
          <w:tcPr>
            <w:tcW w:w="810" w:type="dxa"/>
          </w:tcPr>
          <w:p w14:paraId="0846C3BA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54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655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160</w:t>
              </w:r>
            </w:ins>
          </w:p>
        </w:tc>
        <w:tc>
          <w:tcPr>
            <w:tcW w:w="810" w:type="dxa"/>
          </w:tcPr>
          <w:p w14:paraId="1DCF700B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44</w:t>
            </w:r>
          </w:p>
        </w:tc>
        <w:tc>
          <w:tcPr>
            <w:tcW w:w="990" w:type="dxa"/>
          </w:tcPr>
          <w:p w14:paraId="3A0A15B0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00" w:type="dxa"/>
          </w:tcPr>
          <w:p w14:paraId="2FEEC38D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10" w:type="dxa"/>
          </w:tcPr>
          <w:p w14:paraId="75D0BE0E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56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57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320</w:t>
              </w:r>
            </w:ins>
          </w:p>
        </w:tc>
        <w:tc>
          <w:tcPr>
            <w:tcW w:w="810" w:type="dxa"/>
          </w:tcPr>
          <w:p w14:paraId="64180403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ins w:id="658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659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160</w:t>
              </w:r>
            </w:ins>
          </w:p>
        </w:tc>
        <w:tc>
          <w:tcPr>
            <w:tcW w:w="900" w:type="dxa"/>
          </w:tcPr>
          <w:p w14:paraId="085EDAB5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1096" w:type="dxa"/>
          </w:tcPr>
          <w:p w14:paraId="39F90FA5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90" w:type="dxa"/>
            <w:shd w:val="clear" w:color="auto" w:fill="auto"/>
          </w:tcPr>
          <w:p w14:paraId="22DA0822" w14:textId="77777777" w:rsidR="00E507E9" w:rsidRPr="00B84E6C" w:rsidRDefault="00E507E9" w:rsidP="00E507E9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</w:p>
        </w:tc>
      </w:tr>
    </w:tbl>
    <w:p w14:paraId="6230F9E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BF1412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It is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up to UE implementation whether or not the UE is able to conduct transmission in the following slot(s), </w:t>
      </w:r>
    </w:p>
    <w:p w14:paraId="415D749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not applied,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394FD0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other than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45FDB48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the slot partially overlapped with measurement gap</w:t>
      </w:r>
    </w:p>
    <w:p w14:paraId="31049C6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where UL slot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denotes that all the symbols in the slot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>are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uplink symbols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and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 xml:space="preserve">L=1 if </w:t>
      </w:r>
      <w:r w:rsidR="00301DD3">
        <w:rPr>
          <w:rFonts w:ascii="Times New Roman" w:eastAsia="SimSun" w:hAnsi="Times New Roman"/>
          <w:position w:val="-10"/>
          <w:sz w:val="20"/>
          <w:szCs w:val="20"/>
          <w:lang w:val="en-GB"/>
        </w:rPr>
        <w:pict w14:anchorId="7D2276E8">
          <v:shape id="_x0000_i1029" type="#_x0000_t75" style="width:90.75pt;height:13.5pt">
            <v:imagedata r:id="rId17" o:title=""/>
          </v:shape>
        </w:pic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the UL transmission is less than the length of one slot; L=2 otherwise.</w:t>
      </w:r>
    </w:p>
    <w:p w14:paraId="18F1F09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Note: Network is supposed to take into account the possible difference between the estimated TA at network and actual TA at UE when scheduling UE in the above slot(s).</w:t>
      </w:r>
    </w:p>
    <w:p w14:paraId="14A6C4E4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>Table 9.1.2-5: (Void)</w:t>
      </w:r>
    </w:p>
    <w:p w14:paraId="5CDC2CFA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660" w:name="_Toc535476000"/>
      <w:r w:rsidRPr="00B84E6C">
        <w:rPr>
          <w:rFonts w:ascii="Arial" w:eastAsia="SimSun" w:hAnsi="Arial"/>
          <w:sz w:val="24"/>
          <w:szCs w:val="20"/>
          <w:lang w:val="en-GB" w:eastAsia="zh-CN"/>
        </w:rPr>
        <w:t>9.1.2.1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EN-DC: Measurement Gap Sharing</w:t>
      </w:r>
      <w:bookmarkEnd w:id="660"/>
    </w:p>
    <w:p w14:paraId="05B65DF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E-UTRA-NR dual connectivity UE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inter-RAT UTRAN carriers and/or inter-RAT GSM carriers</w:t>
      </w:r>
      <w:ins w:id="661" w:author="Arash Mirbagheri" w:date="2020-07-13T08:36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03FC33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inter-frequency carriers,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inter-RAT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UTRAN carriers and/or inter-RAT GSM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carriers</w:t>
      </w:r>
      <w:ins w:id="662" w:author="Arash Mirbagheri" w:date="2020-07-13T08:38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69300F4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663" w:author="Arash Mirbagheri" w:date="2020-07-13T08:38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3C821B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[2][16]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9.1.2.1-1, and</w:t>
      </w:r>
    </w:p>
    <w:p w14:paraId="5FC339E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intra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5F9168F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inter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6875F82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0BE7B4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9.1.5.2.1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768C8E69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B56633E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09404B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proofErr w:type="spellStart"/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</w:p>
        </w:tc>
        <w:tc>
          <w:tcPr>
            <w:tcW w:w="2218" w:type="dxa"/>
            <w:shd w:val="clear" w:color="auto" w:fill="auto"/>
            <w:vAlign w:val="center"/>
          </w:tcPr>
          <w:p w14:paraId="02A6FD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CBDD4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2A376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A9BB71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AED9B64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F594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555E2E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0D7589B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86F3A6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E1F2F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52D2E87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713036D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1B4093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E77BF3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002DC4E7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298B15A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57CACA56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664" w:name="_Toc5952673"/>
      <w:r w:rsidRPr="00B84E6C">
        <w:rPr>
          <w:rFonts w:ascii="Arial" w:eastAsia="SimSun" w:hAnsi="Arial"/>
          <w:sz w:val="24"/>
          <w:szCs w:val="20"/>
          <w:lang w:val="en-GB" w:eastAsia="zh-CN"/>
        </w:rPr>
        <w:t>9.1.2.1a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SA: Measurement Gap Sharing</w:t>
      </w:r>
      <w:bookmarkEnd w:id="664"/>
    </w:p>
    <w:p w14:paraId="19C12C3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NR standalone UE without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665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2C943A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666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E35D83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667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2B5127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9.1.2.1a-1, and</w:t>
      </w:r>
    </w:p>
    <w:p w14:paraId="47935B6B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intra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7B26E412" w14:textId="77777777" w:rsidR="00B84E6C" w:rsidRPr="00B84E6C" w:rsidRDefault="00B84E6C" w:rsidP="00B84E6C">
      <w:pPr>
        <w:spacing w:after="180" w:line="240" w:lineRule="auto"/>
        <w:ind w:left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inter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E087C5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46966AAC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9.1.5.2.2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13871F41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.1a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71D1E6E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C6C12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proofErr w:type="spellStart"/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</w:p>
        </w:tc>
        <w:tc>
          <w:tcPr>
            <w:tcW w:w="2218" w:type="dxa"/>
            <w:shd w:val="clear" w:color="auto" w:fill="auto"/>
            <w:vAlign w:val="center"/>
          </w:tcPr>
          <w:p w14:paraId="00EBD1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46FB81B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943B5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DB5043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167027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6CF69CA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BE593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14B9114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7D6865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BED96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4470A316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AD7D8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58F45A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58E476D1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302D676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AF03B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82DA05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9.1.2.1b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NE-DC: Measurement Gap Sharing</w:t>
      </w:r>
    </w:p>
    <w:p w14:paraId="596D6A9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per-UE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668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5A02C0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669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CC4FED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670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C70C40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[2][16]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the value of X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.1b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7D1D6FF2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intra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6D5C9F9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inter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562FCF6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18F1727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3977E5F8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b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 NE-DC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A05D2FF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7BE3A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proofErr w:type="spellStart"/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</w:p>
        </w:tc>
        <w:tc>
          <w:tcPr>
            <w:tcW w:w="2218" w:type="dxa"/>
            <w:shd w:val="clear" w:color="auto" w:fill="auto"/>
            <w:vAlign w:val="center"/>
          </w:tcPr>
          <w:p w14:paraId="67E1BC6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FECDCF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7C6C1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C4B4D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DB8BAF7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E5EF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C26F6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6C478DA3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2E9627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E72F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26BE9A6A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011A5F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018E96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3F197D0B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79369C5C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DEE02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3449BA6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9.1.2.1c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NR-DC: Measurement Gap Sharing</w:t>
      </w:r>
    </w:p>
    <w:p w14:paraId="0B815F9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UE with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671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D3CA04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672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9DCE89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673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AD45A0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and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value of X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.1c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4F8F731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intra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4D3F5F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proofErr w:type="spell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inter</w:t>
      </w:r>
      <w:proofErr w:type="spellEnd"/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349F2AB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6EF456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proofErr w:type="spellStart"/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proofErr w:type="spell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7445DACD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-DC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B84E6C" w:rsidRPr="00B84E6C" w14:paraId="246885D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6E7E3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proofErr w:type="spellStart"/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measGapSharingConfig</w:t>
            </w:r>
            <w:proofErr w:type="spellEnd"/>
          </w:p>
        </w:tc>
        <w:tc>
          <w:tcPr>
            <w:tcW w:w="2338" w:type="dxa"/>
            <w:shd w:val="clear" w:color="auto" w:fill="auto"/>
            <w:vAlign w:val="center"/>
          </w:tcPr>
          <w:p w14:paraId="79148CB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118954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8E3EFC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3B73BC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05FF9F28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5CE37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633511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4EE1C289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A89744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63DE0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35E822C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45F0F29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79839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B5A356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258B93E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MeasGapSharingScheme</w:t>
            </w:r>
            <w:proofErr w:type="spellEnd"/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314810B4" w14:textId="77777777" w:rsidR="00B84E6C" w:rsidRDefault="00B84E6C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p w14:paraId="34B5A9F9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38469478" w14:textId="77777777" w:rsidR="00EA0F99" w:rsidRDefault="00EA0F99"/>
    <w:sectPr w:rsidR="00EA0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EE4B1" w14:textId="77777777" w:rsidR="00301DD3" w:rsidRDefault="00301DD3" w:rsidP="002904A6">
      <w:pPr>
        <w:spacing w:after="0" w:line="240" w:lineRule="auto"/>
      </w:pPr>
      <w:r>
        <w:separator/>
      </w:r>
    </w:p>
  </w:endnote>
  <w:endnote w:type="continuationSeparator" w:id="0">
    <w:p w14:paraId="5893654C" w14:textId="77777777" w:rsidR="00301DD3" w:rsidRDefault="00301DD3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F03E5" w14:textId="77777777" w:rsidR="00301DD3" w:rsidRDefault="00301DD3" w:rsidP="002904A6">
      <w:pPr>
        <w:spacing w:after="0" w:line="240" w:lineRule="auto"/>
      </w:pPr>
      <w:r>
        <w:separator/>
      </w:r>
    </w:p>
  </w:footnote>
  <w:footnote w:type="continuationSeparator" w:id="0">
    <w:p w14:paraId="7D8E167C" w14:textId="77777777" w:rsidR="00301DD3" w:rsidRDefault="00301DD3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A1CC3"/>
    <w:multiLevelType w:val="hybridMultilevel"/>
    <w:tmpl w:val="2EEC7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112EF3"/>
    <w:rsid w:val="00172E47"/>
    <w:rsid w:val="00210BE9"/>
    <w:rsid w:val="00217BDC"/>
    <w:rsid w:val="002904A6"/>
    <w:rsid w:val="002A2EFF"/>
    <w:rsid w:val="002C02D8"/>
    <w:rsid w:val="002E5195"/>
    <w:rsid w:val="00301DD3"/>
    <w:rsid w:val="00332E4B"/>
    <w:rsid w:val="003463EA"/>
    <w:rsid w:val="00410611"/>
    <w:rsid w:val="00453C0B"/>
    <w:rsid w:val="00455729"/>
    <w:rsid w:val="00456473"/>
    <w:rsid w:val="00477D47"/>
    <w:rsid w:val="004870E3"/>
    <w:rsid w:val="004E3909"/>
    <w:rsid w:val="00571B46"/>
    <w:rsid w:val="005B67EC"/>
    <w:rsid w:val="005F4AFA"/>
    <w:rsid w:val="00616983"/>
    <w:rsid w:val="0064204B"/>
    <w:rsid w:val="006A0B20"/>
    <w:rsid w:val="006B6B5E"/>
    <w:rsid w:val="00726876"/>
    <w:rsid w:val="00731709"/>
    <w:rsid w:val="00760176"/>
    <w:rsid w:val="00760E22"/>
    <w:rsid w:val="00813185"/>
    <w:rsid w:val="008138D7"/>
    <w:rsid w:val="00817E02"/>
    <w:rsid w:val="00893E28"/>
    <w:rsid w:val="008E313D"/>
    <w:rsid w:val="008E7C47"/>
    <w:rsid w:val="00935479"/>
    <w:rsid w:val="00943B69"/>
    <w:rsid w:val="009A0A89"/>
    <w:rsid w:val="009A6688"/>
    <w:rsid w:val="009C073E"/>
    <w:rsid w:val="009D1B75"/>
    <w:rsid w:val="009D76BE"/>
    <w:rsid w:val="009F2370"/>
    <w:rsid w:val="00A47450"/>
    <w:rsid w:val="00A74DAE"/>
    <w:rsid w:val="00A94617"/>
    <w:rsid w:val="00B14166"/>
    <w:rsid w:val="00B24158"/>
    <w:rsid w:val="00B84E6C"/>
    <w:rsid w:val="00BB1D64"/>
    <w:rsid w:val="00BB5148"/>
    <w:rsid w:val="00BE2214"/>
    <w:rsid w:val="00BE7EF0"/>
    <w:rsid w:val="00C00A46"/>
    <w:rsid w:val="00C45B27"/>
    <w:rsid w:val="00CA61B1"/>
    <w:rsid w:val="00CD1526"/>
    <w:rsid w:val="00CF43FB"/>
    <w:rsid w:val="00D141CC"/>
    <w:rsid w:val="00D51BC3"/>
    <w:rsid w:val="00D61F1F"/>
    <w:rsid w:val="00D733EB"/>
    <w:rsid w:val="00D7431A"/>
    <w:rsid w:val="00D97054"/>
    <w:rsid w:val="00DE2427"/>
    <w:rsid w:val="00E1487C"/>
    <w:rsid w:val="00E37B89"/>
    <w:rsid w:val="00E507E9"/>
    <w:rsid w:val="00EA0F99"/>
    <w:rsid w:val="00EC3884"/>
    <w:rsid w:val="00EF7F9C"/>
    <w:rsid w:val="00F21721"/>
    <w:rsid w:val="00FD11A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B0223"/>
  <w15:chartTrackingRefBased/>
  <w15:docId w15:val="{0A28CDA9-0AF0-4B3A-A985-34F14562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3EB23-4A3F-4087-B6D1-2BF826E55D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5654</Words>
  <Characters>32229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3</cp:revision>
  <dcterms:created xsi:type="dcterms:W3CDTF">2020-08-03T21:22:00Z</dcterms:created>
  <dcterms:modified xsi:type="dcterms:W3CDTF">2020-08-06T22:10:00Z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